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B3E3DAC" w:rsidR="0091042F" w:rsidRDefault="0073697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EA29FA">
        <w:rPr>
          <w:rFonts w:ascii="GHEA Grapalat" w:hAnsi="GHEA Grapalat"/>
          <w:i w:val="0"/>
          <w:lang w:val="af-ZA"/>
        </w:rPr>
        <w:t>ապրիլի</w:t>
      </w:r>
      <w:r w:rsidR="00F62857">
        <w:rPr>
          <w:rFonts w:ascii="GHEA Grapalat" w:hAnsi="GHEA Grapalat"/>
          <w:b/>
          <w:bCs/>
          <w:i w:val="0"/>
          <w:lang w:val="hy-AM"/>
        </w:rPr>
        <w:t xml:space="preserve"> </w:t>
      </w:r>
      <w:r w:rsidR="00674473" w:rsidRPr="00674473">
        <w:rPr>
          <w:rFonts w:ascii="GHEA Grapalat" w:hAnsi="GHEA Grapalat"/>
          <w:i w:val="0"/>
          <w:lang w:val="hy-AM"/>
        </w:rPr>
        <w:t>9</w:t>
      </w:r>
      <w:r w:rsidR="00F62857" w:rsidRPr="00674473">
        <w:rPr>
          <w:rFonts w:ascii="GHEA Grapalat" w:hAnsi="GHEA Grapalat"/>
          <w:i w:val="0"/>
          <w:lang w:val="hy-AM"/>
        </w:rPr>
        <w:t>-ի</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2DC140E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EA29FA">
        <w:rPr>
          <w:rFonts w:ascii="GHEA Grapalat" w:hAnsi="GHEA Grapalat"/>
          <w:i w:val="0"/>
          <w:lang w:val="af-ZA"/>
        </w:rPr>
        <w:t>26/97</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C10A63">
        <w:rPr>
          <w:lang w:val="hy-AM"/>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7DFC4A8B"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B0F3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5B0F39" w:rsidRPr="005B0F39">
        <w:rPr>
          <w:rFonts w:ascii="GHEA Grapalat" w:hAnsi="GHEA Grapalat"/>
          <w:i w:val="0"/>
          <w:lang w:val="af-ZA"/>
        </w:rPr>
        <w:t>Մալաթիա-Սեբաստիա վարչական շրջանի տարածքում ֆուտբոլի դաշտերի և բակի վերակառուցման աշխատանքների</w:t>
      </w:r>
      <w:r w:rsidR="005B0F39">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4D582D11"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10A63">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642B64">
        <w:rPr>
          <w:rFonts w:ascii="GHEA Grapalat" w:hAnsi="GHEA Grapalat"/>
          <w:b/>
          <w:i w:val="0"/>
          <w:lang w:val="af-ZA"/>
        </w:rPr>
        <w:t xml:space="preserve">մինչև 2026 թվականի ապրիլի </w:t>
      </w:r>
      <w:r w:rsidR="00674473">
        <w:rPr>
          <w:rFonts w:ascii="GHEA Grapalat" w:hAnsi="GHEA Grapalat"/>
          <w:b/>
          <w:i w:val="0"/>
          <w:lang w:val="af-ZA"/>
        </w:rPr>
        <w:t>20</w:t>
      </w:r>
      <w:r w:rsidR="0007287D" w:rsidRPr="0018744E">
        <w:rPr>
          <w:rFonts w:ascii="GHEA Grapalat" w:hAnsi="GHEA Grapalat"/>
          <w:b/>
          <w:i w:val="0"/>
          <w:lang w:val="hy-AM"/>
        </w:rPr>
        <w:t xml:space="preserve">-ը, ժամը </w:t>
      </w:r>
      <w:r w:rsidR="00EA29FA">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7CBD46A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42B64">
        <w:rPr>
          <w:rFonts w:ascii="GHEA Grapalat" w:hAnsi="GHEA Grapalat"/>
          <w:b/>
          <w:i w:val="0"/>
          <w:lang w:val="af-ZA"/>
        </w:rPr>
        <w:t xml:space="preserve">մինչև 2026 թվականի ապրիլի </w:t>
      </w:r>
      <w:r w:rsidR="00674473">
        <w:rPr>
          <w:rFonts w:ascii="GHEA Grapalat" w:hAnsi="GHEA Grapalat"/>
          <w:b/>
          <w:i w:val="0"/>
          <w:lang w:val="af-ZA"/>
        </w:rPr>
        <w:t>20</w:t>
      </w:r>
      <w:r w:rsidR="0007287D" w:rsidRPr="0018744E">
        <w:rPr>
          <w:rFonts w:ascii="GHEA Grapalat" w:hAnsi="GHEA Grapalat"/>
          <w:b/>
          <w:i w:val="0"/>
          <w:lang w:val="hy-AM"/>
        </w:rPr>
        <w:t xml:space="preserve">-ը, ժամը </w:t>
      </w:r>
      <w:r w:rsidR="00EA29FA">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56DB699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B272C6">
        <w:rPr>
          <w:rFonts w:ascii="GHEA Grapalat" w:hAnsi="GHEA Grapalat"/>
          <w:i w:val="0"/>
          <w:lang w:val="hy-AM"/>
        </w:rPr>
        <w:t>Գոռ Մուրադյան</w:t>
      </w:r>
      <w:r>
        <w:rPr>
          <w:rFonts w:ascii="GHEA Grapalat" w:hAnsi="GHEA Grapalat"/>
          <w:i w:val="0"/>
          <w:lang w:val="hy-AM"/>
        </w:rPr>
        <w:t>ին</w:t>
      </w:r>
      <w:r w:rsidRPr="00F34769">
        <w:rPr>
          <w:rFonts w:ascii="GHEA Grapalat" w:hAnsi="GHEA Grapalat"/>
          <w:i w:val="0"/>
          <w:lang w:val="af-ZA"/>
        </w:rPr>
        <w:t>։</w:t>
      </w:r>
    </w:p>
    <w:p w14:paraId="560CA681" w14:textId="154E2C89"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5B0F39">
        <w:rPr>
          <w:rFonts w:ascii="GHEA Grapalat" w:hAnsi="GHEA Grapalat"/>
          <w:i w:val="0"/>
          <w:lang w:val="hy-AM"/>
        </w:rPr>
        <w:t>514-373</w:t>
      </w:r>
      <w:r w:rsidRPr="00F34769">
        <w:rPr>
          <w:rFonts w:ascii="GHEA Grapalat" w:hAnsi="GHEA Grapalat"/>
          <w:i w:val="0"/>
          <w:lang w:val="af-ZA"/>
        </w:rPr>
        <w:t>։</w:t>
      </w:r>
    </w:p>
    <w:p w14:paraId="3E5C8C96" w14:textId="3C8E9FCE"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B272C6">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70F94E2D"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EA29FA">
        <w:rPr>
          <w:rFonts w:ascii="GHEA Grapalat" w:hAnsi="GHEA Grapalat" w:cs="Sylfaen"/>
          <w:iCs/>
          <w:sz w:val="20"/>
          <w:szCs w:val="20"/>
          <w:lang w:val="af-ZA"/>
        </w:rPr>
        <w:t>26/97</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4A223651" w:rsidR="00096865" w:rsidRPr="003E668D" w:rsidRDefault="00096865" w:rsidP="00EF3662">
      <w:pPr>
        <w:pStyle w:val="BodyText"/>
        <w:spacing w:after="0"/>
        <w:ind w:firstLine="567"/>
        <w:jc w:val="right"/>
        <w:rPr>
          <w:rFonts w:ascii="GHEA Grapalat" w:hAnsi="GHEA Grapalat" w:cs="Sylfaen"/>
          <w:iCs/>
          <w:sz w:val="20"/>
          <w:szCs w:val="20"/>
          <w:lang w:val="af-ZA"/>
        </w:rPr>
      </w:pPr>
      <w:r w:rsidRPr="003E668D">
        <w:rPr>
          <w:rFonts w:ascii="GHEA Grapalat" w:hAnsi="GHEA Grapalat" w:cs="Sylfaen"/>
          <w:iCs/>
          <w:sz w:val="20"/>
          <w:szCs w:val="20"/>
          <w:lang w:val="af-ZA"/>
        </w:rPr>
        <w:t xml:space="preserve"> </w:t>
      </w:r>
      <w:r w:rsidR="00736976" w:rsidRPr="003E668D">
        <w:rPr>
          <w:rFonts w:ascii="GHEA Grapalat" w:hAnsi="GHEA Grapalat" w:cs="Sylfaen"/>
          <w:iCs/>
          <w:sz w:val="20"/>
          <w:szCs w:val="20"/>
          <w:lang w:val="af-ZA"/>
        </w:rPr>
        <w:t>2026</w:t>
      </w:r>
      <w:r w:rsidRPr="003E668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3E668D">
        <w:rPr>
          <w:rFonts w:ascii="GHEA Grapalat" w:hAnsi="GHEA Grapalat" w:cs="Sylfaen"/>
          <w:iCs/>
          <w:sz w:val="20"/>
          <w:szCs w:val="20"/>
          <w:lang w:val="af-ZA"/>
        </w:rPr>
        <w:t xml:space="preserve">. </w:t>
      </w:r>
      <w:r w:rsidR="005B0F39">
        <w:rPr>
          <w:rFonts w:ascii="GHEA Grapalat" w:hAnsi="GHEA Grapalat" w:cs="Sylfaen"/>
          <w:iCs/>
          <w:sz w:val="20"/>
          <w:szCs w:val="20"/>
          <w:lang w:val="hy-AM"/>
        </w:rPr>
        <w:t>ապրիլի</w:t>
      </w:r>
      <w:r w:rsidR="009D4FC3" w:rsidRPr="003E668D">
        <w:rPr>
          <w:rFonts w:ascii="GHEA Grapalat" w:hAnsi="GHEA Grapalat" w:cs="Sylfaen"/>
          <w:iCs/>
          <w:sz w:val="20"/>
          <w:szCs w:val="20"/>
          <w:lang w:val="af-ZA"/>
        </w:rPr>
        <w:t xml:space="preserve"> </w:t>
      </w:r>
      <w:r w:rsidR="004F12C9">
        <w:rPr>
          <w:rFonts w:ascii="GHEA Grapalat" w:hAnsi="GHEA Grapalat" w:cs="Sylfaen"/>
          <w:iCs/>
          <w:sz w:val="20"/>
          <w:szCs w:val="20"/>
          <w:lang w:val="af-ZA"/>
        </w:rPr>
        <w:t>9</w:t>
      </w:r>
      <w:r w:rsidR="005C6159" w:rsidRPr="003E668D">
        <w:rPr>
          <w:rFonts w:ascii="GHEA Grapalat" w:hAnsi="GHEA Grapalat" w:cs="Sylfaen"/>
          <w:iCs/>
          <w:sz w:val="20"/>
          <w:szCs w:val="20"/>
          <w:lang w:val="af-ZA"/>
        </w:rPr>
        <w:t>-</w:t>
      </w:r>
      <w:r w:rsidR="005C6159" w:rsidRPr="009D4FC3">
        <w:rPr>
          <w:rFonts w:ascii="GHEA Grapalat" w:hAnsi="GHEA Grapalat" w:cs="Sylfaen"/>
          <w:iCs/>
          <w:sz w:val="20"/>
          <w:szCs w:val="20"/>
        </w:rPr>
        <w:t>ի</w:t>
      </w:r>
      <w:r w:rsidR="005C6159" w:rsidRPr="003E668D">
        <w:rPr>
          <w:rFonts w:ascii="GHEA Grapalat" w:hAnsi="GHEA Grapalat" w:cs="Sylfaen"/>
          <w:iCs/>
          <w:sz w:val="20"/>
          <w:szCs w:val="20"/>
          <w:lang w:val="af-ZA"/>
        </w:rPr>
        <w:t xml:space="preserve"> N </w:t>
      </w:r>
      <w:r w:rsidR="0007287D" w:rsidRPr="003E668D">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674473" w:rsidRDefault="00096865" w:rsidP="00EF3662">
      <w:pPr>
        <w:pStyle w:val="BodyText"/>
        <w:ind w:right="-7" w:firstLine="567"/>
        <w:jc w:val="center"/>
        <w:rPr>
          <w:rFonts w:ascii="GHEA Grapalat" w:hAnsi="GHEA Grapalat" w:cs="Sylfaen"/>
          <w:lang w:val="af-ZA"/>
        </w:rPr>
      </w:pPr>
    </w:p>
    <w:p w14:paraId="6D3F35CE" w14:textId="37D1E735" w:rsidR="00096865" w:rsidRPr="00680F88"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680F88">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680F88">
        <w:rPr>
          <w:rFonts w:ascii="GHEA Grapalat" w:hAnsi="GHEA Grapalat" w:cs="Sylfaen"/>
          <w:lang w:val="af-ZA"/>
        </w:rPr>
        <w:t xml:space="preserve"> </w:t>
      </w:r>
      <w:r w:rsidRPr="005E1F72">
        <w:rPr>
          <w:rFonts w:ascii="GHEA Grapalat" w:hAnsi="GHEA Grapalat" w:cs="Sylfaen"/>
        </w:rPr>
        <w:t>ԿԱՐԻՔՆԵՐԻ</w:t>
      </w:r>
      <w:r w:rsidRPr="00680F88">
        <w:rPr>
          <w:rFonts w:ascii="GHEA Grapalat" w:hAnsi="GHEA Grapalat" w:cs="Sylfaen"/>
          <w:lang w:val="af-ZA"/>
        </w:rPr>
        <w:t xml:space="preserve"> </w:t>
      </w:r>
      <w:r w:rsidRPr="005E1F72">
        <w:rPr>
          <w:rFonts w:ascii="GHEA Grapalat" w:hAnsi="GHEA Grapalat" w:cs="Sylfaen"/>
        </w:rPr>
        <w:t>ՀԱՄԱՐ</w:t>
      </w:r>
      <w:r w:rsidRPr="00680F88">
        <w:rPr>
          <w:rFonts w:ascii="GHEA Grapalat" w:hAnsi="GHEA Grapalat" w:cs="Sylfaen"/>
          <w:lang w:val="af-ZA"/>
        </w:rPr>
        <w:t xml:space="preserve">` </w:t>
      </w:r>
      <w:r w:rsidR="00A264ED" w:rsidRPr="00A264ED">
        <w:rPr>
          <w:rFonts w:ascii="GHEA Grapalat" w:hAnsi="GHEA Grapalat" w:cs="Sylfaen"/>
        </w:rPr>
        <w:t>ՄԱԼԱԹԻԱ</w:t>
      </w:r>
      <w:r w:rsidR="00A264ED" w:rsidRPr="00680F88">
        <w:rPr>
          <w:rFonts w:ascii="GHEA Grapalat" w:hAnsi="GHEA Grapalat" w:cs="Sylfaen"/>
          <w:lang w:val="af-ZA"/>
        </w:rPr>
        <w:t>-</w:t>
      </w:r>
      <w:r w:rsidR="00A264ED" w:rsidRPr="00A264ED">
        <w:rPr>
          <w:rFonts w:ascii="GHEA Grapalat" w:hAnsi="GHEA Grapalat" w:cs="Sylfaen"/>
        </w:rPr>
        <w:t>ՍԵԲԱՍՏԻԱ</w:t>
      </w:r>
      <w:r w:rsidR="00A264ED" w:rsidRPr="00680F88">
        <w:rPr>
          <w:rFonts w:ascii="GHEA Grapalat" w:hAnsi="GHEA Grapalat" w:cs="Sylfaen"/>
          <w:lang w:val="af-ZA"/>
        </w:rPr>
        <w:t xml:space="preserve"> </w:t>
      </w:r>
      <w:r w:rsidR="00A264ED" w:rsidRPr="00A264ED">
        <w:rPr>
          <w:rFonts w:ascii="GHEA Grapalat" w:hAnsi="GHEA Grapalat" w:cs="Sylfaen"/>
        </w:rPr>
        <w:t>ՎԱՐՉԱԿԱՆ</w:t>
      </w:r>
      <w:r w:rsidR="00A264ED" w:rsidRPr="00680F88">
        <w:rPr>
          <w:rFonts w:ascii="GHEA Grapalat" w:hAnsi="GHEA Grapalat" w:cs="Sylfaen"/>
          <w:lang w:val="af-ZA"/>
        </w:rPr>
        <w:t xml:space="preserve"> </w:t>
      </w:r>
      <w:r w:rsidR="00A264ED" w:rsidRPr="00A264ED">
        <w:rPr>
          <w:rFonts w:ascii="GHEA Grapalat" w:hAnsi="GHEA Grapalat" w:cs="Sylfaen"/>
        </w:rPr>
        <w:t>ՇՐՋԱՆԻ</w:t>
      </w:r>
      <w:r w:rsidR="00A264ED" w:rsidRPr="00680F88">
        <w:rPr>
          <w:rFonts w:ascii="GHEA Grapalat" w:hAnsi="GHEA Grapalat" w:cs="Sylfaen"/>
          <w:lang w:val="af-ZA"/>
        </w:rPr>
        <w:t xml:space="preserve"> </w:t>
      </w:r>
      <w:r w:rsidR="00A264ED" w:rsidRPr="00A264ED">
        <w:rPr>
          <w:rFonts w:ascii="GHEA Grapalat" w:hAnsi="GHEA Grapalat" w:cs="Sylfaen"/>
        </w:rPr>
        <w:t>ՏԱՐԱԾՔՈՒՄ</w:t>
      </w:r>
      <w:r w:rsidR="00A264ED" w:rsidRPr="00680F88">
        <w:rPr>
          <w:rFonts w:ascii="GHEA Grapalat" w:hAnsi="GHEA Grapalat" w:cs="Sylfaen"/>
          <w:lang w:val="af-ZA"/>
        </w:rPr>
        <w:t xml:space="preserve"> </w:t>
      </w:r>
      <w:r w:rsidR="00A264ED" w:rsidRPr="00A264ED">
        <w:rPr>
          <w:rFonts w:ascii="GHEA Grapalat" w:hAnsi="GHEA Grapalat" w:cs="Sylfaen"/>
        </w:rPr>
        <w:t>ՖՈՒՏԲՈԼԻ</w:t>
      </w:r>
      <w:r w:rsidR="00A264ED" w:rsidRPr="00680F88">
        <w:rPr>
          <w:rFonts w:ascii="GHEA Grapalat" w:hAnsi="GHEA Grapalat" w:cs="Sylfaen"/>
          <w:lang w:val="af-ZA"/>
        </w:rPr>
        <w:t xml:space="preserve"> </w:t>
      </w:r>
      <w:r w:rsidR="00A264ED" w:rsidRPr="00A264ED">
        <w:rPr>
          <w:rFonts w:ascii="GHEA Grapalat" w:hAnsi="GHEA Grapalat" w:cs="Sylfaen"/>
        </w:rPr>
        <w:t>ԴԱՇՏԵՐԻ</w:t>
      </w:r>
      <w:r w:rsidR="00A264ED" w:rsidRPr="00680F88">
        <w:rPr>
          <w:rFonts w:ascii="GHEA Grapalat" w:hAnsi="GHEA Grapalat" w:cs="Sylfaen"/>
          <w:lang w:val="af-ZA"/>
        </w:rPr>
        <w:t xml:space="preserve"> </w:t>
      </w:r>
      <w:r w:rsidR="00A264ED" w:rsidRPr="00A264ED">
        <w:rPr>
          <w:rFonts w:ascii="GHEA Grapalat" w:hAnsi="GHEA Grapalat" w:cs="Sylfaen"/>
        </w:rPr>
        <w:t>և</w:t>
      </w:r>
      <w:r w:rsidR="00A264ED" w:rsidRPr="00680F88">
        <w:rPr>
          <w:rFonts w:ascii="GHEA Grapalat" w:hAnsi="GHEA Grapalat" w:cs="Sylfaen"/>
          <w:lang w:val="af-ZA"/>
        </w:rPr>
        <w:t xml:space="preserve"> </w:t>
      </w:r>
      <w:r w:rsidR="00A264ED" w:rsidRPr="00A264ED">
        <w:rPr>
          <w:rFonts w:ascii="GHEA Grapalat" w:hAnsi="GHEA Grapalat" w:cs="Sylfaen"/>
        </w:rPr>
        <w:t>ԲԱԿԻ</w:t>
      </w:r>
      <w:r w:rsidR="00A264ED" w:rsidRPr="00680F88">
        <w:rPr>
          <w:rFonts w:ascii="GHEA Grapalat" w:hAnsi="GHEA Grapalat" w:cs="Sylfaen"/>
          <w:lang w:val="af-ZA"/>
        </w:rPr>
        <w:t xml:space="preserve"> </w:t>
      </w:r>
      <w:r w:rsidR="00A264ED" w:rsidRPr="00A264ED">
        <w:rPr>
          <w:rFonts w:ascii="GHEA Grapalat" w:hAnsi="GHEA Grapalat" w:cs="Sylfaen"/>
        </w:rPr>
        <w:t>ՎԵՐԱԿԱՌՈՒՑՄԱՆ</w:t>
      </w:r>
      <w:r w:rsidR="00A264ED" w:rsidRPr="00680F88">
        <w:rPr>
          <w:rFonts w:ascii="GHEA Grapalat" w:hAnsi="GHEA Grapalat" w:cs="Sylfaen"/>
          <w:lang w:val="af-ZA"/>
        </w:rPr>
        <w:t xml:space="preserve"> </w:t>
      </w:r>
      <w:r w:rsidR="00A264ED" w:rsidRPr="00A264ED">
        <w:rPr>
          <w:rFonts w:ascii="GHEA Grapalat" w:hAnsi="GHEA Grapalat" w:cs="Sylfaen"/>
        </w:rPr>
        <w:t>ԱՇԽԱՏԱՆՔՆԵՐԻ</w:t>
      </w:r>
      <w:r w:rsidR="00A264ED" w:rsidRPr="00680F88">
        <w:rPr>
          <w:rFonts w:ascii="GHEA Grapalat" w:hAnsi="GHEA Grapalat" w:cs="Sylfaen"/>
          <w:lang w:val="af-ZA"/>
        </w:rPr>
        <w:t xml:space="preserve"> </w:t>
      </w:r>
      <w:r w:rsidR="002B32D6" w:rsidRPr="005E1F72">
        <w:rPr>
          <w:rFonts w:ascii="GHEA Grapalat" w:hAnsi="GHEA Grapalat" w:cs="Sylfaen"/>
        </w:rPr>
        <w:t>ՁԵՌՔԲԵՐՄԱՆ</w:t>
      </w:r>
      <w:r w:rsidR="002B32D6" w:rsidRPr="00680F88">
        <w:rPr>
          <w:rFonts w:ascii="GHEA Grapalat" w:hAnsi="GHEA Grapalat" w:cs="Sylfaen"/>
          <w:lang w:val="af-ZA"/>
        </w:rPr>
        <w:t xml:space="preserve"> </w:t>
      </w:r>
      <w:proofErr w:type="gramStart"/>
      <w:r w:rsidR="002B32D6" w:rsidRPr="005E1F72">
        <w:rPr>
          <w:rFonts w:ascii="GHEA Grapalat" w:hAnsi="GHEA Grapalat" w:cs="Sylfaen"/>
        </w:rPr>
        <w:t>ՆՊԱՏԱԿՈՎ</w:t>
      </w:r>
      <w:r w:rsidR="002B32D6" w:rsidRPr="00680F88">
        <w:rPr>
          <w:rFonts w:ascii="GHEA Grapalat" w:hAnsi="GHEA Grapalat" w:cs="Sylfaen"/>
          <w:lang w:val="af-ZA"/>
        </w:rPr>
        <w:t xml:space="preserve">  </w:t>
      </w:r>
      <w:r w:rsidR="002B32D6" w:rsidRPr="005E1F72">
        <w:rPr>
          <w:rFonts w:ascii="GHEA Grapalat" w:hAnsi="GHEA Grapalat" w:cs="Sylfaen"/>
        </w:rPr>
        <w:t>ՀԱՅՏԱՐԱՐՎԱԾ</w:t>
      </w:r>
      <w:proofErr w:type="gramEnd"/>
      <w:r w:rsidR="002B32D6" w:rsidRPr="00680F88">
        <w:rPr>
          <w:rFonts w:ascii="GHEA Grapalat" w:hAnsi="GHEA Grapalat" w:cs="Sylfaen"/>
          <w:lang w:val="af-ZA"/>
        </w:rPr>
        <w:t xml:space="preserve"> </w:t>
      </w:r>
      <w:r w:rsidR="0002258D">
        <w:rPr>
          <w:rFonts w:ascii="GHEA Grapalat" w:hAnsi="GHEA Grapalat" w:cs="Sylfaen"/>
        </w:rPr>
        <w:t>ԳՆԱՆՇՄԱՆ</w:t>
      </w:r>
      <w:r w:rsidR="0002258D" w:rsidRPr="00680F88">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10A63">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680F88">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2FFE1D14" w:rsidR="00096865" w:rsidRPr="00A264ED"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A264ED">
        <w:rPr>
          <w:rFonts w:ascii="GHEA Grapalat" w:hAnsi="GHEA Grapalat"/>
          <w:b/>
          <w:sz w:val="20"/>
          <w:lang w:val="af-ZA"/>
        </w:rPr>
        <w:t xml:space="preserve">  </w:t>
      </w:r>
      <w:r w:rsidR="00A264ED" w:rsidRPr="00A264ED">
        <w:rPr>
          <w:rFonts w:ascii="GHEA Grapalat" w:hAnsi="GHEA Grapalat"/>
          <w:b/>
          <w:sz w:val="20"/>
          <w:lang w:val="af-ZA"/>
        </w:rPr>
        <w:t>ՄԱԼԱԹԻԱ-ՍԵԲԱՍՏԻԱ ՎԱՐՉԱԿԱՆ ՇՐՋԱՆԻ ՏԱՐԱԾՔՈՒՄ ՖՈՒՏԲՈԼԻ ԴԱՇՏԵՐԻ և ԲԱԿԻ ՎԵՐԱԿԱՌՈՒՑՄԱՆ ԱՇԽԱՏԱՆՔՆԵՐԻ</w:t>
      </w:r>
      <w:r w:rsidRPr="00A264ED">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A264ED"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3F8E2683"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194710A"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EA29FA">
        <w:rPr>
          <w:rFonts w:ascii="GHEA Grapalat" w:hAnsi="GHEA Grapalat" w:cs="Times Armenian"/>
          <w:sz w:val="20"/>
          <w:lang w:val="af-ZA"/>
        </w:rPr>
        <w:t>26/97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71B6167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72C6">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6EBDEE1D"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126491" w:rsidRPr="005B0F39">
        <w:rPr>
          <w:rFonts w:ascii="GHEA Grapalat" w:hAnsi="GHEA Grapalat"/>
          <w:i w:val="0"/>
          <w:lang w:val="af-ZA"/>
        </w:rPr>
        <w:t>Մալաթիա-Սեբաստիա վարչական շրջանի տարածքում ֆուտբոլի դաշտերի և բակի վերակառուցման աշխատանքների</w:t>
      </w:r>
      <w:r w:rsidR="00126491" w:rsidRPr="00417B96">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E2DE8">
        <w:rPr>
          <w:rFonts w:ascii="GHEA Grapalat" w:hAnsi="GHEA Grapalat"/>
          <w:i w:val="0"/>
          <w:lang w:val="hy-AM"/>
        </w:rPr>
        <w:t>ոնք</w:t>
      </w:r>
      <w:r w:rsidR="004F23E5" w:rsidRPr="00417B96">
        <w:rPr>
          <w:rFonts w:ascii="GHEA Grapalat" w:hAnsi="GHEA Grapalat"/>
          <w:i w:val="0"/>
          <w:lang w:val="af-ZA"/>
        </w:rPr>
        <w:t xml:space="preserve"> </w:t>
      </w:r>
      <w:proofErr w:type="spellStart"/>
      <w:proofErr w:type="gram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E2DE8">
        <w:rPr>
          <w:rFonts w:ascii="GHEA Grapalat" w:hAnsi="GHEA Grapalat"/>
          <w:i w:val="0"/>
          <w:lang w:val="hy-AM"/>
        </w:rPr>
        <w:t>են</w:t>
      </w:r>
      <w:proofErr w:type="gramEnd"/>
      <w:r w:rsidR="004F23E5" w:rsidRPr="00417B96">
        <w:rPr>
          <w:rFonts w:ascii="GHEA Grapalat" w:hAnsi="GHEA Grapalat"/>
          <w:i w:val="0"/>
          <w:lang w:val="af-ZA"/>
        </w:rPr>
        <w:t xml:space="preserve"> </w:t>
      </w:r>
      <w:r w:rsidR="00126491">
        <w:rPr>
          <w:rFonts w:ascii="GHEA Grapalat" w:hAnsi="GHEA Grapalat"/>
          <w:i w:val="0"/>
          <w:lang w:val="af-ZA"/>
        </w:rPr>
        <w:t>7</w:t>
      </w:r>
      <w:r w:rsidR="004F23E5">
        <w:rPr>
          <w:rFonts w:ascii="GHEA Grapalat" w:hAnsi="GHEA Grapalat"/>
          <w:i w:val="0"/>
          <w:lang w:val="hy-AM"/>
        </w:rPr>
        <w:t xml:space="preserve"> </w:t>
      </w:r>
      <w:r w:rsidR="00066E20">
        <w:rPr>
          <w:rFonts w:ascii="GHEA Grapalat" w:hAnsi="GHEA Grapalat"/>
          <w:i w:val="0"/>
          <w:lang w:val="en-US"/>
        </w:rPr>
        <w:t>/</w:t>
      </w:r>
      <w:proofErr w:type="spellStart"/>
      <w:r w:rsidR="00126491">
        <w:rPr>
          <w:rFonts w:ascii="GHEA Grapalat" w:hAnsi="GHEA Grapalat"/>
          <w:i w:val="0"/>
          <w:lang w:val="en-US"/>
        </w:rPr>
        <w:t>յոթ</w:t>
      </w:r>
      <w:proofErr w:type="spellEnd"/>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w:t>
      </w:r>
      <w:proofErr w:type="spellEnd"/>
      <w:r w:rsidR="000E2DE8">
        <w:rPr>
          <w:rFonts w:ascii="GHEA Grapalat" w:hAnsi="GHEA Grapalat" w:cs="Sylfaen"/>
          <w:i w:val="0"/>
          <w:lang w:val="hy-AM"/>
        </w:rPr>
        <w:t>ին</w:t>
      </w:r>
      <w:r w:rsidR="004F23E5" w:rsidRPr="00417B96">
        <w:rPr>
          <w:rFonts w:ascii="GHEA Grapalat" w:hAnsi="GHEA Grapalat" w:cs="Sylfaen"/>
          <w:i w:val="0"/>
        </w:rPr>
        <w:t>ն</w:t>
      </w:r>
      <w:r w:rsidR="000E2DE8">
        <w:rPr>
          <w:rFonts w:ascii="GHEA Grapalat" w:hAnsi="GHEA Grapalat" w:cs="Sylfaen"/>
          <w:i w:val="0"/>
          <w:lang w:val="hy-AM"/>
        </w:rPr>
        <w:t>եր</w:t>
      </w:r>
      <w:proofErr w:type="spellStart"/>
      <w:r w:rsidR="004F23E5" w:rsidRPr="00417B96">
        <w:rPr>
          <w:rFonts w:ascii="GHEA Grapalat" w:hAnsi="GHEA Grapalat" w:cs="Sylfaen"/>
          <w:i w:val="0"/>
        </w:rPr>
        <w:t>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572686" w:rsidRPr="00EA29FA" w14:paraId="44CE3AC3" w14:textId="77777777" w:rsidTr="00105B16">
        <w:tc>
          <w:tcPr>
            <w:tcW w:w="1147" w:type="dxa"/>
            <w:vAlign w:val="center"/>
          </w:tcPr>
          <w:p w14:paraId="57173727" w14:textId="77777777" w:rsidR="00572686" w:rsidRPr="00417B96" w:rsidRDefault="00572686" w:rsidP="0057268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3100B760" w:rsidR="00572686" w:rsidRPr="00E422D1" w:rsidRDefault="00572686" w:rsidP="00572686">
            <w:pPr>
              <w:pStyle w:val="BodyTextIndent2"/>
              <w:spacing w:line="240" w:lineRule="auto"/>
              <w:ind w:firstLine="0"/>
              <w:jc w:val="center"/>
              <w:rPr>
                <w:rFonts w:ascii="GHEA Grapalat" w:hAnsi="GHEA Grapalat" w:cs="Sylfaen"/>
                <w:lang w:val="en-AU"/>
              </w:rPr>
            </w:pPr>
            <w:r w:rsidRPr="00E422D1">
              <w:rPr>
                <w:rFonts w:ascii="GHEA Grapalat" w:hAnsi="GHEA Grapalat" w:cs="Sylfaen"/>
                <w:lang w:val="en-AU"/>
              </w:rPr>
              <w:t>30,552,516</w:t>
            </w:r>
          </w:p>
        </w:tc>
        <w:tc>
          <w:tcPr>
            <w:tcW w:w="7020" w:type="dxa"/>
            <w:vAlign w:val="center"/>
          </w:tcPr>
          <w:p w14:paraId="30ABAB0F" w14:textId="4F287C9B" w:rsidR="00572686" w:rsidRPr="00E422D1" w:rsidRDefault="00572686" w:rsidP="00572686">
            <w:pPr>
              <w:pStyle w:val="BodyTextIndent2"/>
              <w:spacing w:line="240" w:lineRule="auto"/>
              <w:ind w:firstLine="0"/>
              <w:rPr>
                <w:rFonts w:ascii="GHEA Grapalat" w:hAnsi="GHEA Grapalat" w:cs="Sylfaen"/>
                <w:lang w:val="en-AU"/>
              </w:rPr>
            </w:pPr>
            <w:proofErr w:type="spellStart"/>
            <w:r w:rsidRPr="00E422D1">
              <w:rPr>
                <w:rFonts w:ascii="GHEA Grapalat" w:hAnsi="GHEA Grapalat" w:cs="Sylfaen"/>
                <w:lang w:val="en-AU"/>
              </w:rPr>
              <w:t>Երևան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քաղաքի</w:t>
            </w:r>
            <w:proofErr w:type="spellEnd"/>
            <w:r w:rsidRPr="00E422D1">
              <w:rPr>
                <w:rFonts w:ascii="GHEA Grapalat" w:hAnsi="GHEA Grapalat" w:cs="Sylfaen"/>
                <w:lang w:val="en-AU"/>
              </w:rPr>
              <w:t xml:space="preserve"> Մալաթիա-</w:t>
            </w:r>
            <w:proofErr w:type="spellStart"/>
            <w:r w:rsidRPr="00E422D1">
              <w:rPr>
                <w:rFonts w:ascii="GHEA Grapalat" w:hAnsi="GHEA Grapalat" w:cs="Sylfaen"/>
                <w:lang w:val="en-AU"/>
              </w:rPr>
              <w:t>Սեբաստիա</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վարչական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շրջանի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Շերամի</w:t>
            </w:r>
            <w:proofErr w:type="spellEnd"/>
            <w:r w:rsidRPr="00E422D1">
              <w:rPr>
                <w:rFonts w:ascii="GHEA Grapalat" w:hAnsi="GHEA Grapalat" w:cs="Sylfaen"/>
                <w:lang w:val="en-AU"/>
              </w:rPr>
              <w:t xml:space="preserve"> փ</w:t>
            </w:r>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հհ</w:t>
            </w:r>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35, 37 շենքերի դիմաց գտնվող ֆուտբոլի դաշտի վերակառուցում</w:t>
            </w:r>
          </w:p>
        </w:tc>
      </w:tr>
      <w:tr w:rsidR="00572686" w:rsidRPr="00EA29FA" w14:paraId="0DDCE394" w14:textId="77777777" w:rsidTr="00105B16">
        <w:tc>
          <w:tcPr>
            <w:tcW w:w="1147" w:type="dxa"/>
            <w:vAlign w:val="center"/>
          </w:tcPr>
          <w:p w14:paraId="59DC0CB7" w14:textId="7000EB54" w:rsidR="00572686" w:rsidRPr="00AA3711" w:rsidRDefault="00572686" w:rsidP="00572686">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620" w:type="dxa"/>
            <w:vAlign w:val="center"/>
          </w:tcPr>
          <w:p w14:paraId="69E0B1FB" w14:textId="050222CD" w:rsidR="00572686" w:rsidRPr="00E422D1" w:rsidRDefault="00572686" w:rsidP="00572686">
            <w:pPr>
              <w:pStyle w:val="BodyTextIndent2"/>
              <w:spacing w:line="240" w:lineRule="auto"/>
              <w:ind w:firstLine="0"/>
              <w:jc w:val="center"/>
              <w:rPr>
                <w:rFonts w:ascii="GHEA Grapalat" w:hAnsi="GHEA Grapalat" w:cs="Sylfaen"/>
                <w:lang w:val="en-AU"/>
              </w:rPr>
            </w:pPr>
            <w:r w:rsidRPr="00E422D1">
              <w:rPr>
                <w:rFonts w:ascii="GHEA Grapalat" w:hAnsi="GHEA Grapalat" w:cs="Sylfaen"/>
                <w:lang w:val="en-AU"/>
              </w:rPr>
              <w:t>61,482,108</w:t>
            </w:r>
          </w:p>
        </w:tc>
        <w:tc>
          <w:tcPr>
            <w:tcW w:w="7020" w:type="dxa"/>
            <w:vAlign w:val="center"/>
          </w:tcPr>
          <w:p w14:paraId="6C18C8D1" w14:textId="61B75540" w:rsidR="00572686" w:rsidRPr="00E422D1" w:rsidRDefault="00572686" w:rsidP="00572686">
            <w:pPr>
              <w:pStyle w:val="BodyTextIndent2"/>
              <w:spacing w:line="240" w:lineRule="auto"/>
              <w:ind w:firstLine="0"/>
              <w:rPr>
                <w:rFonts w:ascii="GHEA Grapalat" w:hAnsi="GHEA Grapalat" w:cs="Sylfaen"/>
                <w:lang w:val="en-AU"/>
              </w:rPr>
            </w:pPr>
            <w:proofErr w:type="spellStart"/>
            <w:r w:rsidRPr="00E422D1">
              <w:rPr>
                <w:rFonts w:ascii="GHEA Grapalat" w:hAnsi="GHEA Grapalat" w:cs="Sylfaen"/>
                <w:lang w:val="en-AU"/>
              </w:rPr>
              <w:t>Երևան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քաղաքի</w:t>
            </w:r>
            <w:proofErr w:type="spellEnd"/>
            <w:r w:rsidRPr="00E422D1">
              <w:rPr>
                <w:rFonts w:ascii="GHEA Grapalat" w:hAnsi="GHEA Grapalat" w:cs="Sylfaen"/>
                <w:lang w:val="en-AU"/>
              </w:rPr>
              <w:t xml:space="preserve"> Մալաթիա-</w:t>
            </w:r>
            <w:proofErr w:type="spellStart"/>
            <w:r w:rsidRPr="00E422D1">
              <w:rPr>
                <w:rFonts w:ascii="GHEA Grapalat" w:hAnsi="GHEA Grapalat" w:cs="Sylfaen"/>
                <w:lang w:val="en-AU"/>
              </w:rPr>
              <w:t>Սեբաստիա</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վարչական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շրջանի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Սեբաստիա</w:t>
            </w:r>
            <w:proofErr w:type="spellEnd"/>
            <w:r w:rsidRPr="00E422D1">
              <w:rPr>
                <w:rFonts w:ascii="GHEA Grapalat" w:hAnsi="GHEA Grapalat" w:cs="Sylfaen"/>
                <w:lang w:val="en-AU"/>
              </w:rPr>
              <w:t xml:space="preserve"> փ</w:t>
            </w:r>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հհ</w:t>
            </w:r>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26, 28 և 30ա շենքերի բակի և ֆուտբոլի դաշտի վերակառուցում</w:t>
            </w:r>
          </w:p>
        </w:tc>
      </w:tr>
      <w:tr w:rsidR="00572686" w:rsidRPr="00EA29FA" w14:paraId="3B508F67" w14:textId="77777777" w:rsidTr="00105B16">
        <w:tc>
          <w:tcPr>
            <w:tcW w:w="1147" w:type="dxa"/>
            <w:vAlign w:val="center"/>
          </w:tcPr>
          <w:p w14:paraId="0280F0CC" w14:textId="6E50DCFD" w:rsidR="00572686" w:rsidRPr="00AA3711" w:rsidRDefault="00572686" w:rsidP="00572686">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620" w:type="dxa"/>
            <w:vAlign w:val="center"/>
          </w:tcPr>
          <w:p w14:paraId="27A2792F" w14:textId="4932E8E2" w:rsidR="00572686" w:rsidRPr="00E422D1" w:rsidRDefault="00572686" w:rsidP="00572686">
            <w:pPr>
              <w:pStyle w:val="BodyTextIndent2"/>
              <w:spacing w:line="240" w:lineRule="auto"/>
              <w:ind w:firstLine="0"/>
              <w:jc w:val="center"/>
              <w:rPr>
                <w:rFonts w:ascii="GHEA Grapalat" w:hAnsi="GHEA Grapalat" w:cs="Sylfaen"/>
                <w:lang w:val="en-AU"/>
              </w:rPr>
            </w:pPr>
            <w:r w:rsidRPr="00E422D1">
              <w:rPr>
                <w:rFonts w:ascii="GHEA Grapalat" w:hAnsi="GHEA Grapalat" w:cs="Sylfaen"/>
                <w:lang w:val="en-AU"/>
              </w:rPr>
              <w:t>32,701,584</w:t>
            </w:r>
          </w:p>
        </w:tc>
        <w:tc>
          <w:tcPr>
            <w:tcW w:w="7020" w:type="dxa"/>
            <w:vAlign w:val="center"/>
          </w:tcPr>
          <w:p w14:paraId="1F0FC6F6" w14:textId="45AD02A6" w:rsidR="00572686" w:rsidRPr="00E422D1" w:rsidRDefault="00572686" w:rsidP="00572686">
            <w:pPr>
              <w:pStyle w:val="BodyTextIndent2"/>
              <w:spacing w:line="240" w:lineRule="auto"/>
              <w:ind w:firstLine="0"/>
              <w:rPr>
                <w:rFonts w:ascii="GHEA Grapalat" w:hAnsi="GHEA Grapalat" w:cs="Sylfaen"/>
                <w:lang w:val="en-AU"/>
              </w:rPr>
            </w:pPr>
            <w:proofErr w:type="spellStart"/>
            <w:r w:rsidRPr="00E422D1">
              <w:rPr>
                <w:rFonts w:ascii="GHEA Grapalat" w:hAnsi="GHEA Grapalat" w:cs="Sylfaen"/>
                <w:lang w:val="en-AU"/>
              </w:rPr>
              <w:t>Երևան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քաղաքի</w:t>
            </w:r>
            <w:proofErr w:type="spellEnd"/>
            <w:r w:rsidRPr="00E422D1">
              <w:rPr>
                <w:rFonts w:ascii="GHEA Grapalat" w:hAnsi="GHEA Grapalat" w:cs="Sylfaen"/>
                <w:lang w:val="en-AU"/>
              </w:rPr>
              <w:t xml:space="preserve"> Մալաթիա-</w:t>
            </w:r>
            <w:proofErr w:type="spellStart"/>
            <w:r w:rsidRPr="00E422D1">
              <w:rPr>
                <w:rFonts w:ascii="GHEA Grapalat" w:hAnsi="GHEA Grapalat" w:cs="Sylfaen"/>
                <w:lang w:val="en-AU"/>
              </w:rPr>
              <w:t>Սեբաստիա</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վարչական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շրջանի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Անդրանիկի</w:t>
            </w:r>
            <w:proofErr w:type="spellEnd"/>
            <w:r w:rsidRPr="00E422D1">
              <w:rPr>
                <w:rFonts w:ascii="GHEA Grapalat" w:hAnsi="GHEA Grapalat" w:cs="Sylfaen"/>
                <w:lang w:val="en-AU"/>
              </w:rPr>
              <w:t xml:space="preserve"> փ</w:t>
            </w:r>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հ</w:t>
            </w:r>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87 շենքի դիմաց գտնվող ֆուտբոլի դաշտի վերակառուցում </w:t>
            </w:r>
          </w:p>
        </w:tc>
      </w:tr>
      <w:tr w:rsidR="00572686" w:rsidRPr="00EA29FA" w14:paraId="5F378547" w14:textId="77777777" w:rsidTr="00105B16">
        <w:tc>
          <w:tcPr>
            <w:tcW w:w="1147" w:type="dxa"/>
            <w:vAlign w:val="center"/>
          </w:tcPr>
          <w:p w14:paraId="2FEEB197" w14:textId="2F3AD045" w:rsidR="00572686" w:rsidRPr="00AA3711" w:rsidRDefault="00572686" w:rsidP="00572686">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620" w:type="dxa"/>
            <w:vAlign w:val="center"/>
          </w:tcPr>
          <w:p w14:paraId="731FC54B" w14:textId="11AD458D" w:rsidR="00572686" w:rsidRPr="00E422D1" w:rsidRDefault="00572686" w:rsidP="00572686">
            <w:pPr>
              <w:pStyle w:val="BodyTextIndent2"/>
              <w:spacing w:line="240" w:lineRule="auto"/>
              <w:ind w:firstLine="0"/>
              <w:jc w:val="center"/>
              <w:rPr>
                <w:rFonts w:ascii="GHEA Grapalat" w:hAnsi="GHEA Grapalat" w:cs="Sylfaen"/>
                <w:lang w:val="en-AU"/>
              </w:rPr>
            </w:pPr>
            <w:r w:rsidRPr="00E422D1">
              <w:rPr>
                <w:rFonts w:ascii="GHEA Grapalat" w:hAnsi="GHEA Grapalat" w:cs="Sylfaen"/>
                <w:lang w:val="en-AU"/>
              </w:rPr>
              <w:t>26,954,268</w:t>
            </w:r>
          </w:p>
        </w:tc>
        <w:tc>
          <w:tcPr>
            <w:tcW w:w="7020" w:type="dxa"/>
            <w:vAlign w:val="center"/>
          </w:tcPr>
          <w:p w14:paraId="24E0CD7A" w14:textId="7C075FE4" w:rsidR="00572686" w:rsidRPr="00E422D1" w:rsidRDefault="00572686" w:rsidP="00572686">
            <w:pPr>
              <w:pStyle w:val="BodyTextIndent2"/>
              <w:spacing w:line="240" w:lineRule="auto"/>
              <w:ind w:firstLine="0"/>
              <w:rPr>
                <w:rFonts w:ascii="GHEA Grapalat" w:hAnsi="GHEA Grapalat" w:cs="Sylfaen"/>
                <w:lang w:val="en-AU"/>
              </w:rPr>
            </w:pPr>
            <w:proofErr w:type="spellStart"/>
            <w:r w:rsidRPr="00E422D1">
              <w:rPr>
                <w:rFonts w:ascii="GHEA Grapalat" w:hAnsi="GHEA Grapalat" w:cs="Sylfaen"/>
                <w:lang w:val="en-AU"/>
              </w:rPr>
              <w:t>Երևան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քաղաքի</w:t>
            </w:r>
            <w:proofErr w:type="spellEnd"/>
            <w:r w:rsidRPr="00E422D1">
              <w:rPr>
                <w:rFonts w:ascii="GHEA Grapalat" w:hAnsi="GHEA Grapalat" w:cs="Sylfaen"/>
                <w:lang w:val="en-AU"/>
              </w:rPr>
              <w:t xml:space="preserve"> Մալաթիա-</w:t>
            </w:r>
            <w:proofErr w:type="spellStart"/>
            <w:r w:rsidRPr="00E422D1">
              <w:rPr>
                <w:rFonts w:ascii="GHEA Grapalat" w:hAnsi="GHEA Grapalat" w:cs="Sylfaen"/>
                <w:lang w:val="en-AU"/>
              </w:rPr>
              <w:t>Սեբաստիա</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վարչական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շրջանի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Անդրանիկի</w:t>
            </w:r>
            <w:proofErr w:type="spellEnd"/>
            <w:r w:rsidRPr="00E422D1">
              <w:rPr>
                <w:rFonts w:ascii="GHEA Grapalat" w:hAnsi="GHEA Grapalat" w:cs="Sylfaen"/>
                <w:lang w:val="en-AU"/>
              </w:rPr>
              <w:t xml:space="preserve"> փ</w:t>
            </w:r>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հհ</w:t>
            </w:r>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38, 40 շենքերի դիմաց գտնվող ֆուտբոլի դաշտի վերակառուցում</w:t>
            </w:r>
          </w:p>
        </w:tc>
      </w:tr>
      <w:tr w:rsidR="00572686" w:rsidRPr="00EA29FA" w14:paraId="09775CCD" w14:textId="77777777" w:rsidTr="00105B16">
        <w:tc>
          <w:tcPr>
            <w:tcW w:w="1147" w:type="dxa"/>
            <w:vAlign w:val="center"/>
          </w:tcPr>
          <w:p w14:paraId="6DF9615E" w14:textId="5AE3CC6A" w:rsidR="00572686" w:rsidRDefault="00572686" w:rsidP="00572686">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620" w:type="dxa"/>
            <w:vAlign w:val="center"/>
          </w:tcPr>
          <w:p w14:paraId="131946D7" w14:textId="468C372E" w:rsidR="00572686" w:rsidRPr="00E422D1" w:rsidRDefault="00572686" w:rsidP="00572686">
            <w:pPr>
              <w:pStyle w:val="BodyTextIndent2"/>
              <w:spacing w:line="240" w:lineRule="auto"/>
              <w:ind w:firstLine="0"/>
              <w:jc w:val="center"/>
              <w:rPr>
                <w:rFonts w:ascii="GHEA Grapalat" w:hAnsi="GHEA Grapalat" w:cs="Sylfaen"/>
                <w:lang w:val="en-AU"/>
              </w:rPr>
            </w:pPr>
            <w:r w:rsidRPr="00E422D1">
              <w:rPr>
                <w:rFonts w:ascii="GHEA Grapalat" w:hAnsi="GHEA Grapalat" w:cs="Sylfaen"/>
                <w:lang w:val="en-AU"/>
              </w:rPr>
              <w:t>28,503,384</w:t>
            </w:r>
          </w:p>
        </w:tc>
        <w:tc>
          <w:tcPr>
            <w:tcW w:w="7020" w:type="dxa"/>
            <w:vAlign w:val="center"/>
          </w:tcPr>
          <w:p w14:paraId="4BBF6AF7" w14:textId="41F69CF2" w:rsidR="00572686" w:rsidRPr="00E422D1" w:rsidRDefault="00572686" w:rsidP="00572686">
            <w:pPr>
              <w:pStyle w:val="BodyTextIndent2"/>
              <w:spacing w:line="240" w:lineRule="auto"/>
              <w:ind w:firstLine="0"/>
              <w:rPr>
                <w:rFonts w:ascii="GHEA Grapalat" w:hAnsi="GHEA Grapalat" w:cs="Sylfaen"/>
                <w:lang w:val="en-AU"/>
              </w:rPr>
            </w:pPr>
            <w:proofErr w:type="spellStart"/>
            <w:r w:rsidRPr="00E422D1">
              <w:rPr>
                <w:rFonts w:ascii="GHEA Grapalat" w:hAnsi="GHEA Grapalat" w:cs="Sylfaen"/>
                <w:lang w:val="en-AU"/>
              </w:rPr>
              <w:t>Երևան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քաղաքի</w:t>
            </w:r>
            <w:proofErr w:type="spellEnd"/>
            <w:r w:rsidRPr="00E422D1">
              <w:rPr>
                <w:rFonts w:ascii="GHEA Grapalat" w:hAnsi="GHEA Grapalat" w:cs="Sylfaen"/>
                <w:lang w:val="en-AU"/>
              </w:rPr>
              <w:t xml:space="preserve"> Մալաթիա-</w:t>
            </w:r>
            <w:proofErr w:type="spellStart"/>
            <w:r w:rsidRPr="00E422D1">
              <w:rPr>
                <w:rFonts w:ascii="GHEA Grapalat" w:hAnsi="GHEA Grapalat" w:cs="Sylfaen"/>
                <w:lang w:val="en-AU"/>
              </w:rPr>
              <w:t>Սեբաստիա</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վարչական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շրջանի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Իսակովի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պող</w:t>
            </w:r>
            <w:proofErr w:type="spellEnd"/>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w:t>
            </w:r>
            <w:proofErr w:type="spellStart"/>
            <w:r w:rsidRPr="00E422D1">
              <w:rPr>
                <w:rFonts w:ascii="GHEA Grapalat" w:hAnsi="GHEA Grapalat" w:cs="Sylfaen"/>
                <w:lang w:val="en-AU"/>
              </w:rPr>
              <w:t>հհ</w:t>
            </w:r>
            <w:proofErr w:type="spellEnd"/>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30, 36/3 </w:t>
            </w:r>
            <w:proofErr w:type="spellStart"/>
            <w:r w:rsidRPr="00E422D1">
              <w:rPr>
                <w:rFonts w:ascii="GHEA Grapalat" w:hAnsi="GHEA Grapalat" w:cs="Sylfaen"/>
                <w:lang w:val="en-AU"/>
              </w:rPr>
              <w:t>շենքերի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դիմաց</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գտնվող</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ֆուտբոլի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դաշտի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վերակառուցում</w:t>
            </w:r>
            <w:proofErr w:type="spellEnd"/>
          </w:p>
        </w:tc>
      </w:tr>
      <w:tr w:rsidR="00572686" w:rsidRPr="00572686" w14:paraId="3DE58811" w14:textId="77777777" w:rsidTr="00105B16">
        <w:tc>
          <w:tcPr>
            <w:tcW w:w="1147" w:type="dxa"/>
            <w:vAlign w:val="center"/>
          </w:tcPr>
          <w:p w14:paraId="788AED3D" w14:textId="39103C9E" w:rsidR="00572686" w:rsidRDefault="00572686" w:rsidP="00572686">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620" w:type="dxa"/>
            <w:vAlign w:val="center"/>
          </w:tcPr>
          <w:p w14:paraId="04BC3C6E" w14:textId="4F1D7FF3" w:rsidR="00572686" w:rsidRPr="00E422D1" w:rsidRDefault="00572686" w:rsidP="00572686">
            <w:pPr>
              <w:pStyle w:val="BodyTextIndent2"/>
              <w:spacing w:line="240" w:lineRule="auto"/>
              <w:ind w:firstLine="0"/>
              <w:jc w:val="center"/>
              <w:rPr>
                <w:rFonts w:ascii="GHEA Grapalat" w:hAnsi="GHEA Grapalat" w:cs="Sylfaen"/>
                <w:lang w:val="en-AU"/>
              </w:rPr>
            </w:pPr>
            <w:r w:rsidRPr="00E422D1">
              <w:rPr>
                <w:rFonts w:ascii="GHEA Grapalat" w:hAnsi="GHEA Grapalat" w:cs="Sylfaen"/>
                <w:lang w:val="en-AU"/>
              </w:rPr>
              <w:t>29,267,016</w:t>
            </w:r>
          </w:p>
        </w:tc>
        <w:tc>
          <w:tcPr>
            <w:tcW w:w="7020" w:type="dxa"/>
            <w:vAlign w:val="center"/>
          </w:tcPr>
          <w:p w14:paraId="4466FC30" w14:textId="62B9F4C8" w:rsidR="00572686" w:rsidRPr="00E422D1" w:rsidRDefault="00572686" w:rsidP="00572686">
            <w:pPr>
              <w:pStyle w:val="BodyTextIndent2"/>
              <w:spacing w:line="240" w:lineRule="auto"/>
              <w:ind w:firstLine="0"/>
              <w:rPr>
                <w:rFonts w:ascii="GHEA Grapalat" w:hAnsi="GHEA Grapalat" w:cs="Sylfaen"/>
                <w:lang w:val="en-AU"/>
              </w:rPr>
            </w:pPr>
            <w:proofErr w:type="spellStart"/>
            <w:r w:rsidRPr="00E422D1">
              <w:rPr>
                <w:rFonts w:ascii="GHEA Grapalat" w:hAnsi="GHEA Grapalat" w:cs="Sylfaen"/>
                <w:lang w:val="en-AU"/>
              </w:rPr>
              <w:t>Երևան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քաղաքի</w:t>
            </w:r>
            <w:proofErr w:type="spellEnd"/>
            <w:r w:rsidRPr="00E422D1">
              <w:rPr>
                <w:rFonts w:ascii="GHEA Grapalat" w:hAnsi="GHEA Grapalat" w:cs="Sylfaen"/>
                <w:lang w:val="en-AU"/>
              </w:rPr>
              <w:t xml:space="preserve"> Մալաթիա-</w:t>
            </w:r>
            <w:proofErr w:type="spellStart"/>
            <w:r w:rsidRPr="00E422D1">
              <w:rPr>
                <w:rFonts w:ascii="GHEA Grapalat" w:hAnsi="GHEA Grapalat" w:cs="Sylfaen"/>
                <w:lang w:val="en-AU"/>
              </w:rPr>
              <w:t>Սեբաստիա</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վարչական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շրջանի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Մալաթիա</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պուրակում</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առկա</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ֆուտբոլի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դաշտի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վերակառուցում</w:t>
            </w:r>
            <w:proofErr w:type="spellEnd"/>
          </w:p>
        </w:tc>
      </w:tr>
      <w:tr w:rsidR="00572686" w:rsidRPr="00572686" w14:paraId="45FDEA3F" w14:textId="77777777" w:rsidTr="00105B16">
        <w:tc>
          <w:tcPr>
            <w:tcW w:w="1147" w:type="dxa"/>
            <w:vAlign w:val="center"/>
          </w:tcPr>
          <w:p w14:paraId="2B99B640" w14:textId="3EF2490C" w:rsidR="00572686" w:rsidRDefault="00572686" w:rsidP="00572686">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620" w:type="dxa"/>
            <w:vAlign w:val="center"/>
          </w:tcPr>
          <w:p w14:paraId="42F18E31" w14:textId="71CCBDA3" w:rsidR="00572686" w:rsidRPr="00E422D1" w:rsidRDefault="00572686" w:rsidP="00572686">
            <w:pPr>
              <w:pStyle w:val="BodyTextIndent2"/>
              <w:spacing w:line="240" w:lineRule="auto"/>
              <w:ind w:firstLine="0"/>
              <w:jc w:val="center"/>
              <w:rPr>
                <w:rFonts w:ascii="GHEA Grapalat" w:hAnsi="GHEA Grapalat" w:cs="Sylfaen"/>
                <w:lang w:val="en-AU"/>
              </w:rPr>
            </w:pPr>
            <w:r w:rsidRPr="00E422D1">
              <w:rPr>
                <w:rFonts w:ascii="GHEA Grapalat" w:hAnsi="GHEA Grapalat" w:cs="Sylfaen"/>
                <w:lang w:val="en-AU"/>
              </w:rPr>
              <w:t>37,338,648</w:t>
            </w:r>
          </w:p>
        </w:tc>
        <w:tc>
          <w:tcPr>
            <w:tcW w:w="7020" w:type="dxa"/>
            <w:vAlign w:val="center"/>
          </w:tcPr>
          <w:p w14:paraId="47E8B894" w14:textId="2EB822C8" w:rsidR="00572686" w:rsidRPr="00E422D1" w:rsidRDefault="00572686" w:rsidP="00572686">
            <w:pPr>
              <w:pStyle w:val="BodyTextIndent2"/>
              <w:spacing w:line="240" w:lineRule="auto"/>
              <w:ind w:firstLine="0"/>
              <w:rPr>
                <w:rFonts w:ascii="GHEA Grapalat" w:hAnsi="GHEA Grapalat" w:cs="Sylfaen"/>
                <w:lang w:val="en-AU"/>
              </w:rPr>
            </w:pPr>
            <w:proofErr w:type="spellStart"/>
            <w:r w:rsidRPr="00E422D1">
              <w:rPr>
                <w:rFonts w:ascii="GHEA Grapalat" w:hAnsi="GHEA Grapalat" w:cs="Sylfaen"/>
                <w:lang w:val="en-AU"/>
              </w:rPr>
              <w:t>Երևան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քաղաքի</w:t>
            </w:r>
            <w:proofErr w:type="spellEnd"/>
            <w:r w:rsidRPr="00E422D1">
              <w:rPr>
                <w:rFonts w:ascii="GHEA Grapalat" w:hAnsi="GHEA Grapalat" w:cs="Sylfaen"/>
                <w:lang w:val="en-AU"/>
              </w:rPr>
              <w:t xml:space="preserve"> Մալաթիա-</w:t>
            </w:r>
            <w:proofErr w:type="spellStart"/>
            <w:r w:rsidRPr="00E422D1">
              <w:rPr>
                <w:rFonts w:ascii="GHEA Grapalat" w:hAnsi="GHEA Grapalat" w:cs="Sylfaen"/>
                <w:lang w:val="en-AU"/>
              </w:rPr>
              <w:t>Սեբաստիա</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վարչական</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շրջանի</w:t>
            </w:r>
            <w:proofErr w:type="spellEnd"/>
            <w:r w:rsidRPr="00E422D1">
              <w:rPr>
                <w:rFonts w:ascii="GHEA Grapalat" w:hAnsi="GHEA Grapalat" w:cs="Sylfaen"/>
                <w:lang w:val="en-AU"/>
              </w:rPr>
              <w:t xml:space="preserve"> </w:t>
            </w:r>
            <w:proofErr w:type="spellStart"/>
            <w:r w:rsidRPr="00E422D1">
              <w:rPr>
                <w:rFonts w:ascii="GHEA Grapalat" w:hAnsi="GHEA Grapalat" w:cs="Sylfaen"/>
                <w:lang w:val="en-AU"/>
              </w:rPr>
              <w:t>Օհանովի</w:t>
            </w:r>
            <w:proofErr w:type="spellEnd"/>
            <w:r w:rsidRPr="00E422D1">
              <w:rPr>
                <w:rFonts w:ascii="GHEA Grapalat" w:hAnsi="GHEA Grapalat" w:cs="Sylfaen"/>
                <w:lang w:val="en-AU"/>
              </w:rPr>
              <w:t xml:space="preserve"> փ</w:t>
            </w:r>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հհ</w:t>
            </w:r>
            <w:r w:rsidRPr="00E422D1">
              <w:rPr>
                <w:rFonts w:ascii="Microsoft JhengHei" w:eastAsia="Microsoft JhengHei" w:hAnsi="Microsoft JhengHei" w:cs="Microsoft JhengHei" w:hint="eastAsia"/>
                <w:lang w:val="en-AU"/>
              </w:rPr>
              <w:t>․</w:t>
            </w:r>
            <w:r w:rsidRPr="00E422D1">
              <w:rPr>
                <w:rFonts w:ascii="GHEA Grapalat" w:hAnsi="GHEA Grapalat" w:cs="Sylfaen"/>
                <w:lang w:val="en-AU"/>
              </w:rPr>
              <w:t xml:space="preserve"> 10, 12 շենքերի դիմաց գտնվող ֆուտբոլի դաշտի վերակառուցում</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lastRenderedPageBreak/>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716465C7"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736976">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proofErr w:type="gram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proofErr w:type="gram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56698F04"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736976">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proofErr w:type="gram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w:t>
      </w:r>
      <w:proofErr w:type="gram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23EF366"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5524C4" w14:textId="77777777" w:rsidR="0094434C" w:rsidRPr="00070E09" w:rsidRDefault="0094434C" w:rsidP="0094434C">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8464A2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642B64">
        <w:rPr>
          <w:rFonts w:ascii="GHEA Grapalat" w:hAnsi="GHEA Grapalat"/>
          <w:b/>
        </w:rPr>
        <w:t xml:space="preserve">մինչև 2026 թվականի ապրիլի </w:t>
      </w:r>
      <w:r w:rsidR="004F12C9">
        <w:rPr>
          <w:rFonts w:ascii="GHEA Grapalat" w:hAnsi="GHEA Grapalat"/>
          <w:b/>
        </w:rPr>
        <w:t>20</w:t>
      </w:r>
      <w:r w:rsidR="0007287D" w:rsidRPr="0018744E">
        <w:rPr>
          <w:rFonts w:ascii="GHEA Grapalat" w:hAnsi="GHEA Grapalat"/>
          <w:b/>
          <w:lang w:val="hy-AM"/>
        </w:rPr>
        <w:t xml:space="preserve">-ը, ժամը </w:t>
      </w:r>
      <w:r w:rsidR="00EA29FA">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5"/>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9"/>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4B685275"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6"/>
      </w:r>
    </w:p>
    <w:p w14:paraId="5845B19B" w14:textId="77777777" w:rsidR="003E3E3B" w:rsidRPr="000870EB" w:rsidRDefault="003E3E3B" w:rsidP="003E3E3B">
      <w:pPr>
        <w:pStyle w:val="norm"/>
        <w:spacing w:line="240" w:lineRule="auto"/>
        <w:rPr>
          <w:rFonts w:ascii="GHEA Grapalat" w:hAnsi="GHEA Grapalat" w:cs="Sylfaen"/>
          <w:sz w:val="20"/>
          <w:szCs w:val="24"/>
          <w:lang w:val="hy-AM" w:eastAsia="en-US"/>
        </w:rPr>
      </w:pPr>
      <w:r w:rsidRPr="00BA729E">
        <w:rPr>
          <w:rFonts w:ascii="GHEA Grapalat" w:hAnsi="GHEA Grapalat" w:cs="Sylfaen"/>
          <w:b/>
          <w:bCs/>
          <w:sz w:val="20"/>
          <w:szCs w:val="24"/>
          <w:lang w:val="hy-AM" w:eastAsia="en-US"/>
        </w:rPr>
        <w:t>4</w:t>
      </w:r>
      <w:r w:rsidRPr="000870EB">
        <w:rPr>
          <w:rFonts w:ascii="GHEA Grapalat" w:hAnsi="GHEA Grapalat" w:cs="Sylfaen"/>
          <w:sz w:val="20"/>
          <w:szCs w:val="24"/>
          <w:lang w:val="hy-AM" w:eastAsia="en-US"/>
        </w:rPr>
        <w:t>)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0870EB">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0"/>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1"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1"/>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lastRenderedPageBreak/>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303302" w:rsidR="00096865" w:rsidRPr="00664713"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r w:rsidR="00664713" w:rsidRPr="00664713">
        <w:rPr>
          <w:rFonts w:ascii="GHEA Grapalat" w:hAnsi="GHEA Grapalat" w:cs="Times Armenian"/>
          <w:b/>
          <w:color w:val="FFFFFF"/>
          <w:sz w:val="20"/>
          <w:lang w:val="af-ZA"/>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7"/>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385CBAE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42B64">
        <w:rPr>
          <w:rFonts w:ascii="GHEA Grapalat" w:hAnsi="GHEA Grapalat"/>
          <w:b/>
        </w:rPr>
        <w:t xml:space="preserve">մինչև 2026 թվականի ապրիլի </w:t>
      </w:r>
      <w:r w:rsidR="004F12C9">
        <w:rPr>
          <w:rFonts w:ascii="GHEA Grapalat" w:hAnsi="GHEA Grapalat"/>
          <w:b/>
        </w:rPr>
        <w:t>20</w:t>
      </w:r>
      <w:r w:rsidR="0007287D" w:rsidRPr="0018744E">
        <w:rPr>
          <w:rFonts w:ascii="GHEA Grapalat" w:hAnsi="GHEA Grapalat"/>
          <w:b/>
          <w:lang w:val="hy-AM"/>
        </w:rPr>
        <w:t xml:space="preserve">-ը, ժամը </w:t>
      </w:r>
      <w:r w:rsidR="00EA29FA">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w:t>
      </w:r>
      <w:r w:rsidR="00047327" w:rsidRPr="00F6799D">
        <w:rPr>
          <w:rFonts w:ascii="GHEA Grapalat" w:hAnsi="GHEA Grapalat" w:cs="Sylfaen"/>
          <w:sz w:val="20"/>
          <w:szCs w:val="24"/>
          <w:lang w:val="af-ZA" w:eastAsia="en-US"/>
        </w:rPr>
        <w:lastRenderedPageBreak/>
        <w:t xml:space="preserve">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2744F4CA"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2"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615A4">
        <w:rPr>
          <w:rFonts w:ascii="GHEA Grapalat" w:hAnsi="GHEA Grapalat"/>
          <w:sz w:val="20"/>
          <w:lang w:val="hy-AM" w:eastAsia="x-none"/>
        </w:rPr>
        <w:t xml:space="preserve"> և /կամ/ երբ  ՀՀ կառավարության 20.06.</w:t>
      </w:r>
      <w:r w:rsidR="00736976">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615A4">
        <w:rPr>
          <w:rFonts w:ascii="GHEA Grapalat" w:hAnsi="GHEA Grapalat"/>
          <w:sz w:val="20"/>
          <w:lang w:val="hy-AM" w:eastAsia="x-none"/>
        </w:rPr>
        <w:t>ենթակապալառու,</w:t>
      </w:r>
      <w:bookmarkEnd w:id="12"/>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42EDE5F8" w:rsidR="001615A4" w:rsidRPr="0014423A" w:rsidRDefault="00C157BE" w:rsidP="0014423A">
      <w:pPr>
        <w:spacing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   </w:t>
      </w:r>
      <w:r w:rsidR="0014423A" w:rsidRPr="0014423A">
        <w:rPr>
          <w:rFonts w:ascii="GHEA Grapalat" w:hAnsi="GHEA Grapalat"/>
          <w:sz w:val="20"/>
          <w:szCs w:val="20"/>
          <w:lang w:val="es-ES"/>
        </w:rPr>
        <w:t xml:space="preserve">8.9.1 </w:t>
      </w:r>
      <w:proofErr w:type="spellStart"/>
      <w:r w:rsidR="0014423A" w:rsidRPr="0014423A">
        <w:rPr>
          <w:rFonts w:ascii="GHEA Grapalat" w:hAnsi="GHEA Grapalat"/>
          <w:sz w:val="20"/>
          <w:szCs w:val="20"/>
          <w:lang w:val="es-ES"/>
        </w:rPr>
        <w:t>Այն</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դեպքում</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երբ</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մինչև</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պայմանագիրը</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պատվիրատուի</w:t>
      </w:r>
      <w:proofErr w:type="spellEnd"/>
      <w:r w:rsidR="0014423A" w:rsidRPr="0014423A">
        <w:rPr>
          <w:rFonts w:ascii="GHEA Grapalat" w:hAnsi="GHEA Grapalat"/>
          <w:sz w:val="20"/>
          <w:szCs w:val="20"/>
          <w:lang w:val="es-ES"/>
        </w:rPr>
        <w:t xml:space="preserve"> </w:t>
      </w:r>
      <w:proofErr w:type="spellStart"/>
      <w:proofErr w:type="gramStart"/>
      <w:r w:rsidR="0014423A" w:rsidRPr="0014423A">
        <w:rPr>
          <w:rFonts w:ascii="GHEA Grapalat" w:hAnsi="GHEA Grapalat"/>
          <w:sz w:val="20"/>
          <w:szCs w:val="20"/>
          <w:lang w:val="es-ES"/>
        </w:rPr>
        <w:t>կողմից</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կնքվելը</w:t>
      </w:r>
      <w:proofErr w:type="spellEnd"/>
      <w:proofErr w:type="gram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պարզվում</w:t>
      </w:r>
      <w:proofErr w:type="spellEnd"/>
      <w:r w:rsidR="0014423A" w:rsidRPr="0014423A">
        <w:rPr>
          <w:rFonts w:ascii="GHEA Grapalat" w:hAnsi="GHEA Grapalat"/>
          <w:sz w:val="20"/>
          <w:szCs w:val="20"/>
          <w:lang w:val="es-ES"/>
        </w:rPr>
        <w:t xml:space="preserve"> է, </w:t>
      </w:r>
      <w:proofErr w:type="spellStart"/>
      <w:r w:rsidR="0014423A" w:rsidRPr="0014423A">
        <w:rPr>
          <w:rFonts w:ascii="GHEA Grapalat" w:hAnsi="GHEA Grapalat"/>
          <w:sz w:val="20"/>
          <w:szCs w:val="20"/>
          <w:lang w:val="es-ES"/>
        </w:rPr>
        <w:t>որ</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մասնակիցը</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ներառված</w:t>
      </w:r>
      <w:proofErr w:type="spellEnd"/>
      <w:r w:rsidR="0014423A" w:rsidRPr="0014423A">
        <w:rPr>
          <w:rFonts w:ascii="GHEA Grapalat" w:hAnsi="GHEA Grapalat"/>
          <w:sz w:val="20"/>
          <w:szCs w:val="20"/>
          <w:lang w:val="es-ES"/>
        </w:rPr>
        <w:t xml:space="preserve"> է ՀՀ </w:t>
      </w:r>
      <w:proofErr w:type="spellStart"/>
      <w:r w:rsidR="0014423A" w:rsidRPr="0014423A">
        <w:rPr>
          <w:rFonts w:ascii="GHEA Grapalat" w:hAnsi="GHEA Grapalat"/>
          <w:sz w:val="20"/>
          <w:szCs w:val="20"/>
          <w:lang w:val="es-ES"/>
        </w:rPr>
        <w:t>կառավարության</w:t>
      </w:r>
      <w:proofErr w:type="spellEnd"/>
      <w:r w:rsidR="0014423A" w:rsidRPr="0014423A">
        <w:rPr>
          <w:rFonts w:ascii="GHEA Grapalat" w:hAnsi="GHEA Grapalat"/>
          <w:sz w:val="20"/>
          <w:szCs w:val="20"/>
          <w:lang w:val="es-ES"/>
        </w:rPr>
        <w:t xml:space="preserve"> 20.06.</w:t>
      </w:r>
      <w:r w:rsidR="00736976">
        <w:rPr>
          <w:rFonts w:ascii="GHEA Grapalat" w:hAnsi="GHEA Grapalat"/>
          <w:sz w:val="20"/>
          <w:szCs w:val="20"/>
          <w:lang w:val="es-ES"/>
        </w:rPr>
        <w:t>2026</w:t>
      </w:r>
      <w:r w:rsidR="0014423A" w:rsidRPr="0014423A">
        <w:rPr>
          <w:rFonts w:ascii="GHEA Grapalat" w:hAnsi="GHEA Grapalat"/>
          <w:sz w:val="20"/>
          <w:szCs w:val="20"/>
          <w:lang w:val="es-ES"/>
        </w:rPr>
        <w:t xml:space="preserve">թ. N 817-Ա </w:t>
      </w:r>
      <w:proofErr w:type="spellStart"/>
      <w:r w:rsidR="0014423A" w:rsidRPr="0014423A">
        <w:rPr>
          <w:rFonts w:ascii="GHEA Grapalat" w:hAnsi="GHEA Grapalat"/>
          <w:sz w:val="20"/>
          <w:szCs w:val="20"/>
          <w:lang w:val="es-ES"/>
        </w:rPr>
        <w:t>որոշման</w:t>
      </w:r>
      <w:proofErr w:type="spellEnd"/>
      <w:r w:rsidR="0014423A" w:rsidRPr="0014423A">
        <w:rPr>
          <w:rFonts w:ascii="GHEA Grapalat" w:hAnsi="GHEA Grapalat"/>
          <w:sz w:val="20"/>
          <w:szCs w:val="20"/>
          <w:lang w:val="es-ES"/>
        </w:rPr>
        <w:t xml:space="preserve"> 2-րդ </w:t>
      </w:r>
      <w:proofErr w:type="spellStart"/>
      <w:r w:rsidR="0014423A" w:rsidRPr="0014423A">
        <w:rPr>
          <w:rFonts w:ascii="GHEA Grapalat" w:hAnsi="GHEA Grapalat"/>
          <w:sz w:val="20"/>
          <w:szCs w:val="20"/>
          <w:lang w:val="es-ES"/>
        </w:rPr>
        <w:t>կետի</w:t>
      </w:r>
      <w:proofErr w:type="spellEnd"/>
      <w:r w:rsidR="0014423A" w:rsidRPr="0014423A">
        <w:rPr>
          <w:rFonts w:ascii="GHEA Grapalat" w:hAnsi="GHEA Grapalat"/>
          <w:sz w:val="20"/>
          <w:szCs w:val="20"/>
          <w:lang w:val="es-ES"/>
        </w:rPr>
        <w:t xml:space="preserve"> 2-րդ </w:t>
      </w:r>
      <w:proofErr w:type="spellStart"/>
      <w:r w:rsidR="0014423A" w:rsidRPr="0014423A">
        <w:rPr>
          <w:rFonts w:ascii="GHEA Grapalat" w:hAnsi="GHEA Grapalat"/>
          <w:sz w:val="20"/>
          <w:szCs w:val="20"/>
          <w:lang w:val="es-ES"/>
        </w:rPr>
        <w:t>ենթակետով</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նախատեսված</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ցուցակում</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ապա</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մասնակցի</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հայտը</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մերժվում</w:t>
      </w:r>
      <w:proofErr w:type="spellEnd"/>
      <w:r w:rsidR="0014423A" w:rsidRPr="0014423A">
        <w:rPr>
          <w:rFonts w:ascii="GHEA Grapalat" w:hAnsi="GHEA Grapalat"/>
          <w:sz w:val="20"/>
          <w:szCs w:val="20"/>
          <w:lang w:val="es-ES"/>
        </w:rPr>
        <w:t xml:space="preserve"> է:</w:t>
      </w:r>
      <w:r w:rsidR="0014423A" w:rsidRPr="009D5A79">
        <w:rPr>
          <w:rFonts w:ascii="GHEA Grapalat" w:hAnsi="GHEA Grapalat"/>
          <w:sz w:val="20"/>
          <w:szCs w:val="20"/>
          <w:lang w:val="es-ES"/>
        </w:rPr>
        <w:t xml:space="preserve"> </w:t>
      </w:r>
      <w:bookmarkEnd w:id="14"/>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lastRenderedPageBreak/>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19AEF9AE"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5"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002E2D22" w:rsidRPr="002E2D22">
        <w:rPr>
          <w:rFonts w:ascii="GHEA Grapalat" w:hAnsi="GHEA Grapalat" w:cs="Sylfaen"/>
          <w:sz w:val="20"/>
          <w:lang w:val="af-ZA"/>
        </w:rPr>
        <w:t xml:space="preserve">` </w:t>
      </w:r>
      <w:bookmarkStart w:id="16"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736976">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 xml:space="preserve">մասնակցի կողմից առաջարկվում է որպես </w:t>
      </w:r>
      <w:proofErr w:type="gramStart"/>
      <w:r w:rsidR="002E2D22" w:rsidRPr="002E2D22">
        <w:rPr>
          <w:rFonts w:ascii="GHEA Grapalat" w:hAnsi="GHEA Grapalat" w:cs="Sylfaen"/>
          <w:sz w:val="20"/>
          <w:lang w:val="hy-AM"/>
        </w:rPr>
        <w:t>ենթակապալառու,</w:t>
      </w:r>
      <w:r w:rsidR="002E2D22" w:rsidRPr="002E2D22">
        <w:rPr>
          <w:rFonts w:ascii="GHEA Grapalat" w:hAnsi="GHEA Grapalat" w:cs="Sylfaen"/>
          <w:lang w:val="af-ZA"/>
        </w:rPr>
        <w:t xml:space="preserve"> </w:t>
      </w:r>
      <w:bookmarkEnd w:id="16"/>
      <w:r w:rsidR="002E2D22" w:rsidRPr="002E2D22">
        <w:rPr>
          <w:rFonts w:ascii="GHEA Grapalat" w:hAnsi="GHEA Grapalat" w:cs="Sylfaen"/>
          <w:sz w:val="20"/>
          <w:lang w:val="af-ZA"/>
        </w:rPr>
        <w:t xml:space="preserve">  </w:t>
      </w:r>
      <w:proofErr w:type="gramEnd"/>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lastRenderedPageBreak/>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4FEC25EC"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2F10B9" w14:textId="77777777" w:rsidR="0094434C" w:rsidRPr="00070E09" w:rsidRDefault="0094434C" w:rsidP="0094434C">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8"/>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674473">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վրա</w:t>
      </w:r>
      <w:r w:rsidR="00096865" w:rsidRPr="005E1F72">
        <w:rPr>
          <w:rFonts w:ascii="GHEA Grapalat" w:hAnsi="GHEA Grapalat" w:cs="Sylfaen"/>
          <w:sz w:val="20"/>
          <w:lang w:val="af-ZA"/>
        </w:rPr>
        <w:t xml:space="preserve">` </w:t>
      </w:r>
      <w:r w:rsidRPr="00674473">
        <w:rPr>
          <w:rFonts w:ascii="GHEA Grapalat" w:hAnsi="GHEA Grapalat" w:cs="Sylfaen"/>
          <w:sz w:val="20"/>
          <w:lang w:val="hy-AM"/>
        </w:rPr>
        <w:t>պ</w:t>
      </w:r>
      <w:r w:rsidR="00096865" w:rsidRPr="00674473">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կողմից</w:t>
      </w:r>
      <w:r w:rsidR="004D5671" w:rsidRPr="00674473">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lastRenderedPageBreak/>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1ED50F33"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9"/>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10"/>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39DFF155" w:rsidR="006077A5" w:rsidRPr="006077A5" w:rsidRDefault="008E166C"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52400096" w:rsidR="006077A5" w:rsidRPr="006077A5" w:rsidRDefault="008E166C"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674473">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674473">
        <w:rPr>
          <w:rFonts w:ascii="GHEA Grapalat" w:hAnsi="GHEA Grapalat" w:cs="Sylfaen"/>
          <w:sz w:val="20"/>
          <w:lang w:val="hy-AM"/>
        </w:rPr>
        <w:t>րդ</w:t>
      </w:r>
      <w:r w:rsidRPr="005E1F72">
        <w:rPr>
          <w:rFonts w:ascii="GHEA Grapalat" w:hAnsi="GHEA Grapalat" w:cs="Sylfaen"/>
          <w:sz w:val="20"/>
          <w:lang w:val="af-ZA"/>
        </w:rPr>
        <w:t xml:space="preserve"> </w:t>
      </w:r>
      <w:r w:rsidRPr="00674473">
        <w:rPr>
          <w:rFonts w:ascii="GHEA Grapalat" w:hAnsi="GHEA Grapalat" w:cs="Sylfaen"/>
          <w:sz w:val="20"/>
          <w:lang w:val="hy-AM"/>
        </w:rPr>
        <w:t>հոդվածի</w:t>
      </w:r>
      <w:r w:rsidRPr="005E1F72">
        <w:rPr>
          <w:rFonts w:ascii="GHEA Grapalat" w:hAnsi="GHEA Grapalat" w:cs="Sylfaen"/>
          <w:sz w:val="20"/>
          <w:lang w:val="af-ZA"/>
        </w:rPr>
        <w:t xml:space="preserve"> </w:t>
      </w:r>
      <w:r w:rsidRPr="00674473">
        <w:rPr>
          <w:rFonts w:ascii="GHEA Grapalat" w:hAnsi="GHEA Grapalat" w:cs="Sylfaen"/>
          <w:sz w:val="20"/>
          <w:lang w:val="hy-AM"/>
        </w:rPr>
        <w:t>համաձայն</w:t>
      </w:r>
      <w:r w:rsidRPr="005E1F72">
        <w:rPr>
          <w:rFonts w:ascii="GHEA Grapalat" w:hAnsi="GHEA Grapalat" w:cs="Sylfaen"/>
          <w:sz w:val="20"/>
          <w:lang w:val="af-ZA"/>
        </w:rPr>
        <w:t xml:space="preserve">` </w:t>
      </w:r>
      <w:r w:rsidRPr="00674473">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674473">
        <w:rPr>
          <w:rFonts w:ascii="GHEA Grapalat" w:hAnsi="GHEA Grapalat" w:cs="Sylfaen"/>
          <w:sz w:val="20"/>
          <w:lang w:val="hy-AM"/>
        </w:rPr>
        <w:t>սույն</w:t>
      </w:r>
      <w:r w:rsidRPr="005E1F72">
        <w:rPr>
          <w:rFonts w:ascii="GHEA Grapalat" w:hAnsi="GHEA Grapalat" w:cs="Sylfaen"/>
          <w:sz w:val="20"/>
          <w:lang w:val="af-ZA"/>
        </w:rPr>
        <w:t xml:space="preserve"> </w:t>
      </w:r>
      <w:r w:rsidRPr="00674473">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674473">
        <w:rPr>
          <w:rFonts w:ascii="GHEA Grapalat" w:hAnsi="GHEA Grapalat" w:cs="Sylfaen"/>
          <w:sz w:val="20"/>
          <w:lang w:val="hy-AM"/>
        </w:rPr>
        <w:t>չկայացած</w:t>
      </w:r>
      <w:r w:rsidRPr="005E1F72">
        <w:rPr>
          <w:rFonts w:ascii="GHEA Grapalat" w:hAnsi="GHEA Grapalat" w:cs="Sylfaen"/>
          <w:sz w:val="20"/>
          <w:lang w:val="af-ZA"/>
        </w:rPr>
        <w:t xml:space="preserve"> </w:t>
      </w:r>
      <w:r w:rsidRPr="00674473">
        <w:rPr>
          <w:rFonts w:ascii="GHEA Grapalat" w:hAnsi="GHEA Grapalat" w:cs="Sylfaen"/>
          <w:sz w:val="20"/>
          <w:lang w:val="hy-AM"/>
        </w:rPr>
        <w:t>է</w:t>
      </w:r>
      <w:r w:rsidRPr="005E1F72">
        <w:rPr>
          <w:rFonts w:ascii="GHEA Grapalat" w:hAnsi="GHEA Grapalat" w:cs="Sylfaen"/>
          <w:sz w:val="20"/>
          <w:lang w:val="af-ZA"/>
        </w:rPr>
        <w:t xml:space="preserve"> </w:t>
      </w:r>
      <w:r w:rsidRPr="00674473">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674473">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11"/>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lastRenderedPageBreak/>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63AA3881" w14:textId="77777777" w:rsidR="00925B1C" w:rsidRDefault="00925B1C"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00094868" w14:textId="043AED32"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lastRenderedPageBreak/>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2"/>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3"/>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1FBF2D2B" w:rsidR="009E402F" w:rsidRDefault="009E402F" w:rsidP="00EF3662">
      <w:pPr>
        <w:pStyle w:val="norm"/>
        <w:spacing w:line="240" w:lineRule="auto"/>
        <w:ind w:firstLine="284"/>
        <w:jc w:val="right"/>
        <w:rPr>
          <w:rFonts w:ascii="GHEA Grapalat" w:hAnsi="GHEA Grapalat" w:cs="Sylfaen"/>
          <w:b/>
          <w:sz w:val="20"/>
          <w:lang w:val="es-ES"/>
        </w:rPr>
      </w:pPr>
    </w:p>
    <w:p w14:paraId="043490C2" w14:textId="6FA2168D" w:rsidR="003E668D" w:rsidRDefault="003E668D" w:rsidP="00EF3662">
      <w:pPr>
        <w:pStyle w:val="norm"/>
        <w:spacing w:line="240" w:lineRule="auto"/>
        <w:ind w:firstLine="284"/>
        <w:jc w:val="right"/>
        <w:rPr>
          <w:rFonts w:ascii="GHEA Grapalat" w:hAnsi="GHEA Grapalat" w:cs="Sylfaen"/>
          <w:b/>
          <w:sz w:val="20"/>
          <w:lang w:val="es-ES"/>
        </w:rPr>
      </w:pPr>
    </w:p>
    <w:p w14:paraId="38480247" w14:textId="3D8C3CBA" w:rsidR="003E668D" w:rsidRDefault="003E668D" w:rsidP="00EF3662">
      <w:pPr>
        <w:pStyle w:val="norm"/>
        <w:spacing w:line="240" w:lineRule="auto"/>
        <w:ind w:firstLine="284"/>
        <w:jc w:val="right"/>
        <w:rPr>
          <w:rFonts w:ascii="GHEA Grapalat" w:hAnsi="GHEA Grapalat" w:cs="Sylfaen"/>
          <w:b/>
          <w:sz w:val="20"/>
          <w:lang w:val="es-ES"/>
        </w:rPr>
      </w:pPr>
    </w:p>
    <w:p w14:paraId="48028ABB" w14:textId="77777777" w:rsidR="003E668D" w:rsidRDefault="003E668D" w:rsidP="00EF3662">
      <w:pPr>
        <w:pStyle w:val="norm"/>
        <w:spacing w:line="240" w:lineRule="auto"/>
        <w:ind w:firstLine="284"/>
        <w:jc w:val="right"/>
        <w:rPr>
          <w:rFonts w:ascii="GHEA Grapalat" w:hAnsi="GHEA Grapalat" w:cs="Sylfaen"/>
          <w:b/>
          <w:sz w:val="20"/>
          <w:lang w:val="es-ES"/>
        </w:rPr>
      </w:pPr>
    </w:p>
    <w:p w14:paraId="780EBFB4" w14:textId="77777777" w:rsidR="00770B1C" w:rsidRDefault="00770B1C" w:rsidP="0081201B">
      <w:pPr>
        <w:pStyle w:val="norm"/>
        <w:spacing w:line="240" w:lineRule="auto"/>
        <w:ind w:firstLine="284"/>
        <w:jc w:val="right"/>
        <w:rPr>
          <w:rFonts w:ascii="GHEA Grapalat" w:hAnsi="GHEA Grapalat" w:cs="Sylfaen"/>
          <w:b/>
          <w:sz w:val="20"/>
          <w:lang w:val="es-ES"/>
        </w:rPr>
      </w:pPr>
    </w:p>
    <w:p w14:paraId="0DC335BA" w14:textId="77777777" w:rsidR="00770B1C" w:rsidRDefault="00770B1C" w:rsidP="0081201B">
      <w:pPr>
        <w:pStyle w:val="norm"/>
        <w:spacing w:line="240" w:lineRule="auto"/>
        <w:ind w:firstLine="284"/>
        <w:jc w:val="right"/>
        <w:rPr>
          <w:rFonts w:ascii="GHEA Grapalat" w:hAnsi="GHEA Grapalat" w:cs="Sylfaen"/>
          <w:b/>
          <w:sz w:val="20"/>
          <w:lang w:val="es-ES"/>
        </w:rPr>
      </w:pPr>
    </w:p>
    <w:p w14:paraId="77373431" w14:textId="77777777" w:rsidR="00770B1C" w:rsidRDefault="00770B1C" w:rsidP="0081201B">
      <w:pPr>
        <w:pStyle w:val="norm"/>
        <w:spacing w:line="240" w:lineRule="auto"/>
        <w:ind w:firstLine="284"/>
        <w:jc w:val="right"/>
        <w:rPr>
          <w:rFonts w:ascii="GHEA Grapalat" w:hAnsi="GHEA Grapalat" w:cs="Sylfaen"/>
          <w:b/>
          <w:sz w:val="20"/>
          <w:lang w:val="es-ES"/>
        </w:rPr>
      </w:pPr>
    </w:p>
    <w:p w14:paraId="1B544588" w14:textId="77777777" w:rsidR="00770B1C" w:rsidRDefault="00770B1C" w:rsidP="0081201B">
      <w:pPr>
        <w:pStyle w:val="norm"/>
        <w:spacing w:line="240" w:lineRule="auto"/>
        <w:ind w:firstLine="284"/>
        <w:jc w:val="right"/>
        <w:rPr>
          <w:rFonts w:ascii="GHEA Grapalat" w:hAnsi="GHEA Grapalat" w:cs="Sylfaen"/>
          <w:b/>
          <w:sz w:val="20"/>
          <w:lang w:val="es-ES"/>
        </w:rPr>
      </w:pPr>
    </w:p>
    <w:p w14:paraId="0AEF0B1B" w14:textId="77777777" w:rsidR="00770B1C" w:rsidRDefault="00770B1C" w:rsidP="0081201B">
      <w:pPr>
        <w:pStyle w:val="norm"/>
        <w:spacing w:line="240" w:lineRule="auto"/>
        <w:ind w:firstLine="284"/>
        <w:jc w:val="right"/>
        <w:rPr>
          <w:rFonts w:ascii="GHEA Grapalat" w:hAnsi="GHEA Grapalat" w:cs="Sylfaen"/>
          <w:b/>
          <w:sz w:val="20"/>
          <w:lang w:val="es-ES"/>
        </w:rPr>
      </w:pPr>
    </w:p>
    <w:p w14:paraId="34AE8D2A" w14:textId="77777777" w:rsidR="00770B1C" w:rsidRDefault="00770B1C" w:rsidP="0081201B">
      <w:pPr>
        <w:pStyle w:val="norm"/>
        <w:spacing w:line="240" w:lineRule="auto"/>
        <w:ind w:firstLine="284"/>
        <w:jc w:val="right"/>
        <w:rPr>
          <w:rFonts w:ascii="GHEA Grapalat" w:hAnsi="GHEA Grapalat" w:cs="Sylfaen"/>
          <w:b/>
          <w:sz w:val="20"/>
          <w:lang w:val="es-ES"/>
        </w:rPr>
      </w:pPr>
    </w:p>
    <w:p w14:paraId="33FF7568" w14:textId="77777777" w:rsidR="00770B1C" w:rsidRDefault="00770B1C" w:rsidP="0081201B">
      <w:pPr>
        <w:pStyle w:val="norm"/>
        <w:spacing w:line="240" w:lineRule="auto"/>
        <w:ind w:firstLine="284"/>
        <w:jc w:val="right"/>
        <w:rPr>
          <w:rFonts w:ascii="GHEA Grapalat" w:hAnsi="GHEA Grapalat" w:cs="Sylfaen"/>
          <w:b/>
          <w:sz w:val="20"/>
          <w:lang w:val="es-ES"/>
        </w:rPr>
      </w:pPr>
    </w:p>
    <w:p w14:paraId="61B95A08" w14:textId="77777777" w:rsidR="00770B1C" w:rsidRDefault="00770B1C" w:rsidP="0081201B">
      <w:pPr>
        <w:pStyle w:val="norm"/>
        <w:spacing w:line="240" w:lineRule="auto"/>
        <w:ind w:firstLine="284"/>
        <w:jc w:val="right"/>
        <w:rPr>
          <w:rFonts w:ascii="GHEA Grapalat" w:hAnsi="GHEA Grapalat" w:cs="Sylfaen"/>
          <w:b/>
          <w:sz w:val="20"/>
          <w:lang w:val="es-ES"/>
        </w:rPr>
      </w:pPr>
    </w:p>
    <w:p w14:paraId="3F417D53" w14:textId="77777777" w:rsidR="00770B1C" w:rsidRDefault="00770B1C" w:rsidP="0081201B">
      <w:pPr>
        <w:pStyle w:val="norm"/>
        <w:spacing w:line="240" w:lineRule="auto"/>
        <w:ind w:firstLine="284"/>
        <w:jc w:val="right"/>
        <w:rPr>
          <w:rFonts w:ascii="GHEA Grapalat" w:hAnsi="GHEA Grapalat" w:cs="Sylfaen"/>
          <w:b/>
          <w:sz w:val="20"/>
          <w:lang w:val="es-ES"/>
        </w:rPr>
      </w:pPr>
    </w:p>
    <w:p w14:paraId="777EFE83" w14:textId="1EBFCDA9"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0431A562"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EA29FA">
        <w:rPr>
          <w:rFonts w:ascii="GHEA Grapalat" w:hAnsi="GHEA Grapalat"/>
          <w:b/>
          <w:lang w:val="es-ES"/>
        </w:rPr>
        <w:t>26/97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lastRenderedPageBreak/>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1218AE16"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EA29FA">
        <w:rPr>
          <w:rFonts w:ascii="GHEA Grapalat" w:hAnsi="GHEA Grapalat"/>
          <w:b/>
          <w:lang w:val="es-ES"/>
        </w:rPr>
        <w:t>26/97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1153FA9C"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EA29FA">
        <w:rPr>
          <w:rFonts w:ascii="GHEA Grapalat" w:hAnsi="GHEA Grapalat"/>
          <w:b/>
          <w:lang w:val="es-ES"/>
        </w:rPr>
        <w:t>26/97</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7672A5C3"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EA29FA">
        <w:rPr>
          <w:rFonts w:ascii="GHEA Grapalat" w:hAnsi="GHEA Grapalat"/>
          <w:b/>
          <w:lang w:val="es-ES"/>
        </w:rPr>
        <w:t>26/97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lastRenderedPageBreak/>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67447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67447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5728C7B0" w14:textId="52819290" w:rsidR="00434D56" w:rsidRDefault="00434D56" w:rsidP="00434D56">
      <w:pPr>
        <w:rPr>
          <w:lang w:val="hy-AM"/>
        </w:rPr>
      </w:pPr>
    </w:p>
    <w:p w14:paraId="727E766F" w14:textId="5F65CA9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7BDC3B0"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A29FA">
        <w:rPr>
          <w:rFonts w:ascii="GHEA Grapalat" w:hAnsi="GHEA Grapalat"/>
          <w:b/>
          <w:lang w:val="hy-AM"/>
        </w:rPr>
        <w:t>26/97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D1EACCF"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A29FA">
        <w:rPr>
          <w:rFonts w:ascii="GHEA Grapalat" w:hAnsi="GHEA Grapalat"/>
          <w:b/>
          <w:lang w:val="hy-AM"/>
        </w:rPr>
        <w:t>26/97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7AFCC57"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EA29FA">
        <w:rPr>
          <w:rFonts w:ascii="GHEA Grapalat" w:hAnsi="GHEA Grapalat" w:cs="Arial"/>
          <w:sz w:val="20"/>
          <w:szCs w:val="20"/>
          <w:lang w:val="es-ES"/>
        </w:rPr>
        <w:t>26/</w:t>
      </w:r>
      <w:proofErr w:type="gramStart"/>
      <w:r w:rsidR="00EA29FA">
        <w:rPr>
          <w:rFonts w:ascii="GHEA Grapalat" w:hAnsi="GHEA Grapalat" w:cs="Arial"/>
          <w:sz w:val="20"/>
          <w:szCs w:val="20"/>
          <w:lang w:val="es-ES"/>
        </w:rPr>
        <w:t>97</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80F8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2501C8" w:rsidRPr="00680F8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501C8" w:rsidRPr="007320DA" w:rsidRDefault="002501C8" w:rsidP="002501C8">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1A243EA" w:rsidR="002501C8" w:rsidRPr="002501C8" w:rsidRDefault="002501C8" w:rsidP="002501C8">
            <w:pPr>
              <w:rPr>
                <w:rFonts w:ascii="GHEA Grapalat" w:hAnsi="GHEA Grapalat" w:cs="Calibri"/>
                <w:color w:val="000000"/>
                <w:sz w:val="18"/>
                <w:szCs w:val="18"/>
                <w:lang w:val="es-ES"/>
              </w:rPr>
            </w:pPr>
            <w:proofErr w:type="spellStart"/>
            <w:r w:rsidRPr="002501C8">
              <w:rPr>
                <w:rFonts w:ascii="GHEA Grapalat" w:hAnsi="GHEA Grapalat" w:cs="Sylfaen"/>
                <w:sz w:val="18"/>
                <w:szCs w:val="18"/>
                <w:lang w:val="en-AU"/>
              </w:rPr>
              <w:t>Երևան</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քաղաքի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Մալաթիա</w:t>
            </w:r>
            <w:proofErr w:type="spellEnd"/>
            <w:r w:rsidRPr="002501C8">
              <w:rPr>
                <w:rFonts w:ascii="GHEA Grapalat" w:hAnsi="GHEA Grapalat" w:cs="Sylfaen"/>
                <w:sz w:val="18"/>
                <w:szCs w:val="18"/>
                <w:lang w:val="es-ES"/>
              </w:rPr>
              <w:t>-</w:t>
            </w:r>
            <w:proofErr w:type="spellStart"/>
            <w:r w:rsidRPr="002501C8">
              <w:rPr>
                <w:rFonts w:ascii="GHEA Grapalat" w:hAnsi="GHEA Grapalat" w:cs="Sylfaen"/>
                <w:sz w:val="18"/>
                <w:szCs w:val="18"/>
                <w:lang w:val="en-AU"/>
              </w:rPr>
              <w:t>Սեբաստիա</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վարչական</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շրջանի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Շերամի</w:t>
            </w:r>
            <w:proofErr w:type="spellEnd"/>
            <w:r w:rsidRPr="002501C8">
              <w:rPr>
                <w:rFonts w:ascii="GHEA Grapalat" w:hAnsi="GHEA Grapalat" w:cs="Sylfaen"/>
                <w:sz w:val="18"/>
                <w:szCs w:val="18"/>
                <w:lang w:val="es-ES"/>
              </w:rPr>
              <w:t xml:space="preserve"> </w:t>
            </w:r>
            <w:r w:rsidRPr="002501C8">
              <w:rPr>
                <w:rFonts w:ascii="GHEA Grapalat" w:hAnsi="GHEA Grapalat" w:cs="Sylfaen"/>
                <w:sz w:val="18"/>
                <w:szCs w:val="18"/>
                <w:lang w:val="en-AU"/>
              </w:rPr>
              <w:t>փ</w:t>
            </w:r>
            <w:r w:rsidRPr="002501C8">
              <w:rPr>
                <w:rFonts w:ascii="Microsoft JhengHei" w:eastAsia="Microsoft JhengHei" w:hAnsi="Microsoft JhengHei" w:cs="Microsoft JhengHei" w:hint="eastAsia"/>
                <w:sz w:val="18"/>
                <w:szCs w:val="18"/>
                <w:lang w:val="es-ES"/>
              </w:rPr>
              <w:t>․</w:t>
            </w:r>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հհ</w:t>
            </w:r>
            <w:proofErr w:type="spellEnd"/>
            <w:r w:rsidRPr="002501C8">
              <w:rPr>
                <w:rFonts w:ascii="Microsoft JhengHei" w:eastAsia="Microsoft JhengHei" w:hAnsi="Microsoft JhengHei" w:cs="Microsoft JhengHei" w:hint="eastAsia"/>
                <w:sz w:val="18"/>
                <w:szCs w:val="18"/>
                <w:lang w:val="es-ES"/>
              </w:rPr>
              <w:t>․</w:t>
            </w:r>
            <w:r w:rsidRPr="002501C8">
              <w:rPr>
                <w:rFonts w:ascii="GHEA Grapalat" w:hAnsi="GHEA Grapalat" w:cs="Sylfaen"/>
                <w:sz w:val="18"/>
                <w:szCs w:val="18"/>
                <w:lang w:val="es-ES"/>
              </w:rPr>
              <w:t xml:space="preserve"> 35, 37 </w:t>
            </w:r>
            <w:proofErr w:type="spellStart"/>
            <w:r w:rsidRPr="002501C8">
              <w:rPr>
                <w:rFonts w:ascii="GHEA Grapalat" w:hAnsi="GHEA Grapalat" w:cs="Sylfaen"/>
                <w:sz w:val="18"/>
                <w:szCs w:val="18"/>
                <w:lang w:val="en-AU"/>
              </w:rPr>
              <w:t>շենքերի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դիմաց</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գտնվող</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ֆուտբոլի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դաշտի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վերակառուցում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2501C8" w:rsidRPr="007320DA" w:rsidRDefault="002501C8" w:rsidP="00250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2501C8" w:rsidRPr="007320DA" w:rsidRDefault="002501C8" w:rsidP="00250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2501C8" w:rsidRPr="007320DA" w:rsidRDefault="002501C8" w:rsidP="002501C8">
            <w:pPr>
              <w:jc w:val="center"/>
              <w:rPr>
                <w:rFonts w:ascii="GHEA Grapalat" w:hAnsi="GHEA Grapalat"/>
                <w:lang w:val="es-ES"/>
              </w:rPr>
            </w:pPr>
          </w:p>
        </w:tc>
      </w:tr>
      <w:tr w:rsidR="002501C8" w:rsidRPr="00680F88" w14:paraId="51D9171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61959F" w14:textId="77E20549" w:rsidR="002501C8" w:rsidRPr="007320DA" w:rsidRDefault="002501C8" w:rsidP="002501C8">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AB5A8C3" w14:textId="79145699" w:rsidR="002501C8" w:rsidRPr="002501C8" w:rsidRDefault="002501C8" w:rsidP="002501C8">
            <w:pPr>
              <w:rPr>
                <w:rFonts w:ascii="GHEA Grapalat" w:hAnsi="GHEA Grapalat" w:cs="Calibri"/>
                <w:color w:val="000000"/>
                <w:sz w:val="18"/>
                <w:szCs w:val="18"/>
                <w:lang w:val="es-ES"/>
              </w:rPr>
            </w:pPr>
            <w:proofErr w:type="spellStart"/>
            <w:r w:rsidRPr="002501C8">
              <w:rPr>
                <w:rFonts w:ascii="GHEA Grapalat" w:hAnsi="GHEA Grapalat" w:cs="Sylfaen"/>
                <w:sz w:val="18"/>
                <w:szCs w:val="18"/>
                <w:lang w:val="en-AU"/>
              </w:rPr>
              <w:t>Երևան</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քաղաքի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Մալաթիա</w:t>
            </w:r>
            <w:proofErr w:type="spellEnd"/>
            <w:r w:rsidRPr="002501C8">
              <w:rPr>
                <w:rFonts w:ascii="GHEA Grapalat" w:hAnsi="GHEA Grapalat" w:cs="Sylfaen"/>
                <w:sz w:val="18"/>
                <w:szCs w:val="18"/>
                <w:lang w:val="es-ES"/>
              </w:rPr>
              <w:t>-</w:t>
            </w:r>
            <w:proofErr w:type="spellStart"/>
            <w:r w:rsidRPr="002501C8">
              <w:rPr>
                <w:rFonts w:ascii="GHEA Grapalat" w:hAnsi="GHEA Grapalat" w:cs="Sylfaen"/>
                <w:sz w:val="18"/>
                <w:szCs w:val="18"/>
                <w:lang w:val="en-AU"/>
              </w:rPr>
              <w:t>Սեբաստիա</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վարչական</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շրջանի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Սեբաստիա</w:t>
            </w:r>
            <w:proofErr w:type="spellEnd"/>
            <w:r w:rsidRPr="002501C8">
              <w:rPr>
                <w:rFonts w:ascii="GHEA Grapalat" w:hAnsi="GHEA Grapalat" w:cs="Sylfaen"/>
                <w:sz w:val="18"/>
                <w:szCs w:val="18"/>
                <w:lang w:val="es-ES"/>
              </w:rPr>
              <w:t xml:space="preserve"> </w:t>
            </w:r>
            <w:r w:rsidRPr="002501C8">
              <w:rPr>
                <w:rFonts w:ascii="GHEA Grapalat" w:hAnsi="GHEA Grapalat" w:cs="Sylfaen"/>
                <w:sz w:val="18"/>
                <w:szCs w:val="18"/>
                <w:lang w:val="en-AU"/>
              </w:rPr>
              <w:t>փ</w:t>
            </w:r>
            <w:r w:rsidRPr="002501C8">
              <w:rPr>
                <w:rFonts w:ascii="Microsoft JhengHei" w:eastAsia="Microsoft JhengHei" w:hAnsi="Microsoft JhengHei" w:cs="Microsoft JhengHei" w:hint="eastAsia"/>
                <w:sz w:val="18"/>
                <w:szCs w:val="18"/>
                <w:lang w:val="es-ES"/>
              </w:rPr>
              <w:t>․</w:t>
            </w:r>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հհ</w:t>
            </w:r>
            <w:proofErr w:type="spellEnd"/>
            <w:r w:rsidRPr="002501C8">
              <w:rPr>
                <w:rFonts w:ascii="Microsoft JhengHei" w:eastAsia="Microsoft JhengHei" w:hAnsi="Microsoft JhengHei" w:cs="Microsoft JhengHei" w:hint="eastAsia"/>
                <w:sz w:val="18"/>
                <w:szCs w:val="18"/>
                <w:lang w:val="es-ES"/>
              </w:rPr>
              <w:t>․</w:t>
            </w:r>
            <w:r w:rsidRPr="002501C8">
              <w:rPr>
                <w:rFonts w:ascii="GHEA Grapalat" w:hAnsi="GHEA Grapalat" w:cs="Sylfaen"/>
                <w:sz w:val="18"/>
                <w:szCs w:val="18"/>
                <w:lang w:val="es-ES"/>
              </w:rPr>
              <w:t xml:space="preserve"> 26, 28 </w:t>
            </w:r>
            <w:r w:rsidRPr="002501C8">
              <w:rPr>
                <w:rFonts w:ascii="GHEA Grapalat" w:hAnsi="GHEA Grapalat" w:cs="Sylfaen"/>
                <w:sz w:val="18"/>
                <w:szCs w:val="18"/>
                <w:lang w:val="en-AU"/>
              </w:rPr>
              <w:t>և</w:t>
            </w:r>
            <w:r w:rsidRPr="002501C8">
              <w:rPr>
                <w:rFonts w:ascii="GHEA Grapalat" w:hAnsi="GHEA Grapalat" w:cs="Sylfaen"/>
                <w:sz w:val="18"/>
                <w:szCs w:val="18"/>
                <w:lang w:val="es-ES"/>
              </w:rPr>
              <w:t xml:space="preserve"> 30</w:t>
            </w:r>
            <w:r w:rsidRPr="002501C8">
              <w:rPr>
                <w:rFonts w:ascii="GHEA Grapalat" w:hAnsi="GHEA Grapalat" w:cs="Sylfaen"/>
                <w:sz w:val="18"/>
                <w:szCs w:val="18"/>
                <w:lang w:val="en-AU"/>
              </w:rPr>
              <w:t>ա</w:t>
            </w:r>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շենքերի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բակի</w:t>
            </w:r>
            <w:proofErr w:type="spellEnd"/>
            <w:r w:rsidRPr="002501C8">
              <w:rPr>
                <w:rFonts w:ascii="GHEA Grapalat" w:hAnsi="GHEA Grapalat" w:cs="Sylfaen"/>
                <w:sz w:val="18"/>
                <w:szCs w:val="18"/>
                <w:lang w:val="es-ES"/>
              </w:rPr>
              <w:t xml:space="preserve"> </w:t>
            </w:r>
            <w:r w:rsidRPr="002501C8">
              <w:rPr>
                <w:rFonts w:ascii="GHEA Grapalat" w:hAnsi="GHEA Grapalat" w:cs="Sylfaen"/>
                <w:sz w:val="18"/>
                <w:szCs w:val="18"/>
                <w:lang w:val="en-AU"/>
              </w:rPr>
              <w:t>և</w:t>
            </w:r>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ֆուտբոլի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դաշտի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վերակառուցում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06181CEE" w14:textId="77777777" w:rsidR="002501C8" w:rsidRPr="007320DA" w:rsidRDefault="002501C8" w:rsidP="00250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61A9300" w14:textId="77777777" w:rsidR="002501C8" w:rsidRPr="007320DA" w:rsidRDefault="002501C8" w:rsidP="00250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865E37" w14:textId="77777777" w:rsidR="002501C8" w:rsidRPr="007320DA" w:rsidRDefault="002501C8" w:rsidP="002501C8">
            <w:pPr>
              <w:jc w:val="center"/>
              <w:rPr>
                <w:rFonts w:ascii="GHEA Grapalat" w:hAnsi="GHEA Grapalat"/>
                <w:lang w:val="es-ES"/>
              </w:rPr>
            </w:pPr>
          </w:p>
        </w:tc>
      </w:tr>
      <w:tr w:rsidR="002501C8" w:rsidRPr="00680F88" w14:paraId="79D50158"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2E6E1E" w14:textId="34F1AAB8" w:rsidR="002501C8" w:rsidRPr="007320DA" w:rsidRDefault="002501C8" w:rsidP="002501C8">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7431DA8" w14:textId="1C4B2FAF" w:rsidR="002501C8" w:rsidRPr="002501C8" w:rsidRDefault="002501C8" w:rsidP="002501C8">
            <w:pPr>
              <w:rPr>
                <w:rFonts w:ascii="GHEA Grapalat" w:hAnsi="GHEA Grapalat" w:cs="Calibri"/>
                <w:color w:val="000000"/>
                <w:sz w:val="18"/>
                <w:szCs w:val="18"/>
                <w:lang w:val="es-ES"/>
              </w:rPr>
            </w:pPr>
            <w:proofErr w:type="spellStart"/>
            <w:r w:rsidRPr="002501C8">
              <w:rPr>
                <w:rFonts w:ascii="GHEA Grapalat" w:hAnsi="GHEA Grapalat" w:cs="Sylfaen"/>
                <w:sz w:val="18"/>
                <w:szCs w:val="18"/>
                <w:lang w:val="en-AU"/>
              </w:rPr>
              <w:t>Երևան</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քաղաքի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Մալաթիա</w:t>
            </w:r>
            <w:proofErr w:type="spellEnd"/>
            <w:r w:rsidRPr="002501C8">
              <w:rPr>
                <w:rFonts w:ascii="GHEA Grapalat" w:hAnsi="GHEA Grapalat" w:cs="Sylfaen"/>
                <w:sz w:val="18"/>
                <w:szCs w:val="18"/>
                <w:lang w:val="es-ES"/>
              </w:rPr>
              <w:t>-</w:t>
            </w:r>
            <w:proofErr w:type="spellStart"/>
            <w:r w:rsidRPr="002501C8">
              <w:rPr>
                <w:rFonts w:ascii="GHEA Grapalat" w:hAnsi="GHEA Grapalat" w:cs="Sylfaen"/>
                <w:sz w:val="18"/>
                <w:szCs w:val="18"/>
                <w:lang w:val="en-AU"/>
              </w:rPr>
              <w:t>Սեբաստիա</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վարչական</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շրջանի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Անդրանիկի</w:t>
            </w:r>
            <w:proofErr w:type="spellEnd"/>
            <w:r w:rsidRPr="002501C8">
              <w:rPr>
                <w:rFonts w:ascii="GHEA Grapalat" w:hAnsi="GHEA Grapalat" w:cs="Sylfaen"/>
                <w:sz w:val="18"/>
                <w:szCs w:val="18"/>
                <w:lang w:val="es-ES"/>
              </w:rPr>
              <w:t xml:space="preserve"> </w:t>
            </w:r>
            <w:r w:rsidRPr="002501C8">
              <w:rPr>
                <w:rFonts w:ascii="GHEA Grapalat" w:hAnsi="GHEA Grapalat" w:cs="Sylfaen"/>
                <w:sz w:val="18"/>
                <w:szCs w:val="18"/>
                <w:lang w:val="en-AU"/>
              </w:rPr>
              <w:t>փ</w:t>
            </w:r>
            <w:r w:rsidRPr="002501C8">
              <w:rPr>
                <w:rFonts w:ascii="Microsoft JhengHei" w:eastAsia="Microsoft JhengHei" w:hAnsi="Microsoft JhengHei" w:cs="Microsoft JhengHei" w:hint="eastAsia"/>
                <w:sz w:val="18"/>
                <w:szCs w:val="18"/>
                <w:lang w:val="es-ES"/>
              </w:rPr>
              <w:t>․</w:t>
            </w:r>
            <w:r w:rsidRPr="002501C8">
              <w:rPr>
                <w:rFonts w:ascii="GHEA Grapalat" w:hAnsi="GHEA Grapalat" w:cs="Sylfaen"/>
                <w:sz w:val="18"/>
                <w:szCs w:val="18"/>
                <w:lang w:val="es-ES"/>
              </w:rPr>
              <w:t xml:space="preserve"> </w:t>
            </w:r>
            <w:r w:rsidRPr="002501C8">
              <w:rPr>
                <w:rFonts w:ascii="GHEA Grapalat" w:hAnsi="GHEA Grapalat" w:cs="Sylfaen"/>
                <w:sz w:val="18"/>
                <w:szCs w:val="18"/>
                <w:lang w:val="en-AU"/>
              </w:rPr>
              <w:t>հ</w:t>
            </w:r>
            <w:r w:rsidRPr="002501C8">
              <w:rPr>
                <w:rFonts w:ascii="Microsoft JhengHei" w:eastAsia="Microsoft JhengHei" w:hAnsi="Microsoft JhengHei" w:cs="Microsoft JhengHei" w:hint="eastAsia"/>
                <w:sz w:val="18"/>
                <w:szCs w:val="18"/>
                <w:lang w:val="es-ES"/>
              </w:rPr>
              <w:t>․</w:t>
            </w:r>
            <w:r w:rsidRPr="002501C8">
              <w:rPr>
                <w:rFonts w:ascii="GHEA Grapalat" w:hAnsi="GHEA Grapalat" w:cs="Sylfaen"/>
                <w:sz w:val="18"/>
                <w:szCs w:val="18"/>
                <w:lang w:val="es-ES"/>
              </w:rPr>
              <w:t xml:space="preserve"> 87 </w:t>
            </w:r>
            <w:proofErr w:type="spellStart"/>
            <w:r w:rsidRPr="002501C8">
              <w:rPr>
                <w:rFonts w:ascii="GHEA Grapalat" w:hAnsi="GHEA Grapalat" w:cs="Sylfaen"/>
                <w:sz w:val="18"/>
                <w:szCs w:val="18"/>
                <w:lang w:val="en-AU"/>
              </w:rPr>
              <w:t>շենքի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դիմաց</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գտնվող</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ֆուտբոլի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դաշտի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վերակառուցում</w:t>
            </w:r>
            <w:proofErr w:type="spellEnd"/>
            <w:r w:rsidRPr="002501C8">
              <w:rPr>
                <w:rFonts w:ascii="GHEA Grapalat" w:hAnsi="GHEA Grapalat" w:cs="Sylfaen"/>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tcPr>
          <w:p w14:paraId="64D5AF0A" w14:textId="77777777" w:rsidR="002501C8" w:rsidRPr="007320DA" w:rsidRDefault="002501C8" w:rsidP="00250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4A8F9F5" w14:textId="77777777" w:rsidR="002501C8" w:rsidRPr="007320DA" w:rsidRDefault="002501C8" w:rsidP="00250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18A185A" w14:textId="77777777" w:rsidR="002501C8" w:rsidRPr="007320DA" w:rsidRDefault="002501C8" w:rsidP="002501C8">
            <w:pPr>
              <w:jc w:val="center"/>
              <w:rPr>
                <w:rFonts w:ascii="GHEA Grapalat" w:hAnsi="GHEA Grapalat"/>
                <w:lang w:val="es-ES"/>
              </w:rPr>
            </w:pPr>
          </w:p>
        </w:tc>
      </w:tr>
      <w:tr w:rsidR="002501C8" w:rsidRPr="00680F88" w14:paraId="2527833A"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2E1145" w14:textId="362F2F95" w:rsidR="002501C8" w:rsidRPr="007320DA" w:rsidRDefault="002501C8" w:rsidP="002501C8">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4D5970A3" w14:textId="0B71090B" w:rsidR="002501C8" w:rsidRPr="002501C8" w:rsidRDefault="002501C8" w:rsidP="002501C8">
            <w:pPr>
              <w:rPr>
                <w:rFonts w:ascii="GHEA Grapalat" w:hAnsi="GHEA Grapalat" w:cs="Calibri"/>
                <w:color w:val="000000"/>
                <w:sz w:val="18"/>
                <w:szCs w:val="18"/>
                <w:lang w:val="es-ES"/>
              </w:rPr>
            </w:pPr>
            <w:proofErr w:type="spellStart"/>
            <w:r w:rsidRPr="002501C8">
              <w:rPr>
                <w:rFonts w:ascii="GHEA Grapalat" w:hAnsi="GHEA Grapalat" w:cs="Sylfaen"/>
                <w:sz w:val="18"/>
                <w:szCs w:val="18"/>
                <w:lang w:val="en-AU"/>
              </w:rPr>
              <w:t>Երևան</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քաղաքի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Մալաթիա</w:t>
            </w:r>
            <w:proofErr w:type="spellEnd"/>
            <w:r w:rsidRPr="002501C8">
              <w:rPr>
                <w:rFonts w:ascii="GHEA Grapalat" w:hAnsi="GHEA Grapalat" w:cs="Sylfaen"/>
                <w:sz w:val="18"/>
                <w:szCs w:val="18"/>
                <w:lang w:val="es-ES"/>
              </w:rPr>
              <w:t>-</w:t>
            </w:r>
            <w:proofErr w:type="spellStart"/>
            <w:r w:rsidRPr="002501C8">
              <w:rPr>
                <w:rFonts w:ascii="GHEA Grapalat" w:hAnsi="GHEA Grapalat" w:cs="Sylfaen"/>
                <w:sz w:val="18"/>
                <w:szCs w:val="18"/>
                <w:lang w:val="en-AU"/>
              </w:rPr>
              <w:t>Սեբաստիա</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վարչական</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շրջանի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Անդրանիկի</w:t>
            </w:r>
            <w:proofErr w:type="spellEnd"/>
            <w:r w:rsidRPr="002501C8">
              <w:rPr>
                <w:rFonts w:ascii="GHEA Grapalat" w:hAnsi="GHEA Grapalat" w:cs="Sylfaen"/>
                <w:sz w:val="18"/>
                <w:szCs w:val="18"/>
                <w:lang w:val="es-ES"/>
              </w:rPr>
              <w:t xml:space="preserve"> </w:t>
            </w:r>
            <w:r w:rsidRPr="002501C8">
              <w:rPr>
                <w:rFonts w:ascii="GHEA Grapalat" w:hAnsi="GHEA Grapalat" w:cs="Sylfaen"/>
                <w:sz w:val="18"/>
                <w:szCs w:val="18"/>
                <w:lang w:val="en-AU"/>
              </w:rPr>
              <w:t>փ</w:t>
            </w:r>
            <w:r w:rsidRPr="002501C8">
              <w:rPr>
                <w:rFonts w:ascii="Microsoft JhengHei" w:eastAsia="Microsoft JhengHei" w:hAnsi="Microsoft JhengHei" w:cs="Microsoft JhengHei" w:hint="eastAsia"/>
                <w:sz w:val="18"/>
                <w:szCs w:val="18"/>
                <w:lang w:val="es-ES"/>
              </w:rPr>
              <w:t>․</w:t>
            </w:r>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հհ</w:t>
            </w:r>
            <w:proofErr w:type="spellEnd"/>
            <w:r w:rsidRPr="002501C8">
              <w:rPr>
                <w:rFonts w:ascii="Microsoft JhengHei" w:eastAsia="Microsoft JhengHei" w:hAnsi="Microsoft JhengHei" w:cs="Microsoft JhengHei" w:hint="eastAsia"/>
                <w:sz w:val="18"/>
                <w:szCs w:val="18"/>
                <w:lang w:val="es-ES"/>
              </w:rPr>
              <w:t>․</w:t>
            </w:r>
            <w:r w:rsidRPr="002501C8">
              <w:rPr>
                <w:rFonts w:ascii="GHEA Grapalat" w:hAnsi="GHEA Grapalat" w:cs="Sylfaen"/>
                <w:sz w:val="18"/>
                <w:szCs w:val="18"/>
                <w:lang w:val="es-ES"/>
              </w:rPr>
              <w:t xml:space="preserve"> 38, 40 </w:t>
            </w:r>
            <w:proofErr w:type="spellStart"/>
            <w:r w:rsidRPr="002501C8">
              <w:rPr>
                <w:rFonts w:ascii="GHEA Grapalat" w:hAnsi="GHEA Grapalat" w:cs="Sylfaen"/>
                <w:sz w:val="18"/>
                <w:szCs w:val="18"/>
                <w:lang w:val="en-AU"/>
              </w:rPr>
              <w:t>շենքերի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դիմաց</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գտնվող</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ֆուտբոլի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դաշտի</w:t>
            </w:r>
            <w:proofErr w:type="spellEnd"/>
            <w:r w:rsidRPr="002501C8">
              <w:rPr>
                <w:rFonts w:ascii="GHEA Grapalat" w:hAnsi="GHEA Grapalat" w:cs="Sylfaen"/>
                <w:sz w:val="18"/>
                <w:szCs w:val="18"/>
                <w:lang w:val="es-ES"/>
              </w:rPr>
              <w:t xml:space="preserve"> </w:t>
            </w:r>
            <w:proofErr w:type="spellStart"/>
            <w:r w:rsidRPr="002501C8">
              <w:rPr>
                <w:rFonts w:ascii="GHEA Grapalat" w:hAnsi="GHEA Grapalat" w:cs="Sylfaen"/>
                <w:sz w:val="18"/>
                <w:szCs w:val="18"/>
                <w:lang w:val="en-AU"/>
              </w:rPr>
              <w:t>վերակառուցում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7B42FE9E" w14:textId="77777777" w:rsidR="002501C8" w:rsidRPr="007320DA" w:rsidRDefault="002501C8" w:rsidP="00250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42EF8B2" w14:textId="77777777" w:rsidR="002501C8" w:rsidRPr="007320DA" w:rsidRDefault="002501C8" w:rsidP="00250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907A3E6" w14:textId="77777777" w:rsidR="002501C8" w:rsidRPr="007320DA" w:rsidRDefault="002501C8" w:rsidP="002501C8">
            <w:pPr>
              <w:jc w:val="center"/>
              <w:rPr>
                <w:rFonts w:ascii="GHEA Grapalat" w:hAnsi="GHEA Grapalat"/>
                <w:lang w:val="es-ES"/>
              </w:rPr>
            </w:pPr>
          </w:p>
        </w:tc>
      </w:tr>
      <w:tr w:rsidR="002501C8" w:rsidRPr="00680F88" w14:paraId="171D18A7"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7B9DDF" w14:textId="52477F55" w:rsidR="002501C8" w:rsidRPr="00DB0E6F" w:rsidRDefault="002501C8" w:rsidP="002501C8">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16646143" w14:textId="0A74B4E1" w:rsidR="002501C8" w:rsidRPr="002501C8" w:rsidRDefault="002501C8" w:rsidP="002501C8">
            <w:pPr>
              <w:rPr>
                <w:rFonts w:ascii="GHEA Grapalat" w:hAnsi="GHEA Grapalat" w:cs="Calibri"/>
                <w:color w:val="000000"/>
                <w:sz w:val="18"/>
                <w:szCs w:val="18"/>
                <w:lang w:val="es-ES"/>
              </w:rPr>
            </w:pPr>
            <w:r w:rsidRPr="002501C8">
              <w:rPr>
                <w:rFonts w:ascii="GHEA Grapalat" w:hAnsi="GHEA Grapalat" w:cs="Sylfaen"/>
                <w:sz w:val="18"/>
                <w:szCs w:val="18"/>
                <w:lang w:val="hy-AM"/>
              </w:rPr>
              <w:t>Երևան քաղաքի Մալաթիա-Սեբաստիա վարչական շրջանի Իսակովի պող</w:t>
            </w:r>
            <w:r w:rsidRPr="002501C8">
              <w:rPr>
                <w:rFonts w:ascii="Microsoft JhengHei" w:eastAsia="Microsoft JhengHei" w:hAnsi="Microsoft JhengHei" w:cs="Microsoft JhengHei" w:hint="eastAsia"/>
                <w:sz w:val="18"/>
                <w:szCs w:val="18"/>
                <w:lang w:val="hy-AM"/>
              </w:rPr>
              <w:t>․</w:t>
            </w:r>
            <w:r w:rsidRPr="002501C8">
              <w:rPr>
                <w:rFonts w:ascii="GHEA Grapalat" w:hAnsi="GHEA Grapalat" w:cs="Sylfaen"/>
                <w:sz w:val="18"/>
                <w:szCs w:val="18"/>
                <w:lang w:val="hy-AM"/>
              </w:rPr>
              <w:t xml:space="preserve"> հհ</w:t>
            </w:r>
            <w:r w:rsidRPr="002501C8">
              <w:rPr>
                <w:rFonts w:ascii="Microsoft JhengHei" w:eastAsia="Microsoft JhengHei" w:hAnsi="Microsoft JhengHei" w:cs="Microsoft JhengHei" w:hint="eastAsia"/>
                <w:sz w:val="18"/>
                <w:szCs w:val="18"/>
                <w:lang w:val="hy-AM"/>
              </w:rPr>
              <w:t>․</w:t>
            </w:r>
            <w:r w:rsidRPr="002501C8">
              <w:rPr>
                <w:rFonts w:ascii="GHEA Grapalat" w:hAnsi="GHEA Grapalat" w:cs="Sylfaen"/>
                <w:sz w:val="18"/>
                <w:szCs w:val="18"/>
                <w:lang w:val="hy-AM"/>
              </w:rPr>
              <w:t xml:space="preserve"> 30, 36/3 շենքերի դիմաց գտնվող ֆուտբոլի դաշտի վերակառուցում</w:t>
            </w:r>
          </w:p>
        </w:tc>
        <w:tc>
          <w:tcPr>
            <w:tcW w:w="2210" w:type="dxa"/>
            <w:tcBorders>
              <w:top w:val="single" w:sz="4" w:space="0" w:color="auto"/>
              <w:left w:val="single" w:sz="4" w:space="0" w:color="auto"/>
              <w:bottom w:val="single" w:sz="4" w:space="0" w:color="auto"/>
              <w:right w:val="single" w:sz="4" w:space="0" w:color="auto"/>
            </w:tcBorders>
          </w:tcPr>
          <w:p w14:paraId="23F3F486" w14:textId="77777777" w:rsidR="002501C8" w:rsidRPr="007320DA" w:rsidRDefault="002501C8" w:rsidP="00250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0F88076" w14:textId="77777777" w:rsidR="002501C8" w:rsidRPr="007320DA" w:rsidRDefault="002501C8" w:rsidP="00250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8650928" w14:textId="77777777" w:rsidR="002501C8" w:rsidRPr="007320DA" w:rsidRDefault="002501C8" w:rsidP="002501C8">
            <w:pPr>
              <w:jc w:val="center"/>
              <w:rPr>
                <w:rFonts w:ascii="GHEA Grapalat" w:hAnsi="GHEA Grapalat"/>
                <w:lang w:val="es-ES"/>
              </w:rPr>
            </w:pPr>
          </w:p>
        </w:tc>
      </w:tr>
      <w:tr w:rsidR="002501C8" w:rsidRPr="00680F88" w14:paraId="5F9AFAF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0C84A5" w14:textId="70327F4C" w:rsidR="002501C8" w:rsidRDefault="002501C8" w:rsidP="002501C8">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654992F1" w14:textId="3A4BD2F6" w:rsidR="002501C8" w:rsidRPr="002501C8" w:rsidRDefault="002501C8" w:rsidP="002501C8">
            <w:pPr>
              <w:rPr>
                <w:rFonts w:ascii="GHEA Grapalat" w:hAnsi="GHEA Grapalat" w:cs="Calibri"/>
                <w:color w:val="000000"/>
                <w:sz w:val="18"/>
                <w:szCs w:val="18"/>
                <w:lang w:val="es-ES"/>
              </w:rPr>
            </w:pPr>
            <w:r w:rsidRPr="002501C8">
              <w:rPr>
                <w:rFonts w:ascii="GHEA Grapalat" w:hAnsi="GHEA Grapalat" w:cs="Sylfaen"/>
                <w:sz w:val="18"/>
                <w:szCs w:val="18"/>
                <w:lang w:val="hy-AM"/>
              </w:rPr>
              <w:t>Երևան քաղաքի Մալաթիա-Սեբաստիա վարչական շրջանի «Մալաթիա» պուրակում առկա ֆուտբոլի դաշտի վերակառուցում</w:t>
            </w:r>
          </w:p>
        </w:tc>
        <w:tc>
          <w:tcPr>
            <w:tcW w:w="2210" w:type="dxa"/>
            <w:tcBorders>
              <w:top w:val="single" w:sz="4" w:space="0" w:color="auto"/>
              <w:left w:val="single" w:sz="4" w:space="0" w:color="auto"/>
              <w:bottom w:val="single" w:sz="4" w:space="0" w:color="auto"/>
              <w:right w:val="single" w:sz="4" w:space="0" w:color="auto"/>
            </w:tcBorders>
          </w:tcPr>
          <w:p w14:paraId="5297220F" w14:textId="77777777" w:rsidR="002501C8" w:rsidRPr="007320DA" w:rsidRDefault="002501C8" w:rsidP="00250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B02729E" w14:textId="77777777" w:rsidR="002501C8" w:rsidRPr="007320DA" w:rsidRDefault="002501C8" w:rsidP="00250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7F3D0B7" w14:textId="77777777" w:rsidR="002501C8" w:rsidRPr="007320DA" w:rsidRDefault="002501C8" w:rsidP="002501C8">
            <w:pPr>
              <w:jc w:val="center"/>
              <w:rPr>
                <w:rFonts w:ascii="GHEA Grapalat" w:hAnsi="GHEA Grapalat"/>
                <w:lang w:val="es-ES"/>
              </w:rPr>
            </w:pPr>
          </w:p>
        </w:tc>
      </w:tr>
      <w:tr w:rsidR="002501C8" w:rsidRPr="00680F88" w14:paraId="359D577F"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51A1C9" w14:textId="5C4A707B" w:rsidR="002501C8" w:rsidRDefault="002501C8" w:rsidP="002501C8">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25B85F88" w14:textId="09E8FC31" w:rsidR="002501C8" w:rsidRPr="002501C8" w:rsidRDefault="002501C8" w:rsidP="002501C8">
            <w:pPr>
              <w:rPr>
                <w:rFonts w:ascii="GHEA Grapalat" w:hAnsi="GHEA Grapalat" w:cs="Calibri"/>
                <w:color w:val="000000"/>
                <w:sz w:val="18"/>
                <w:szCs w:val="18"/>
                <w:lang w:val="es-ES"/>
              </w:rPr>
            </w:pPr>
            <w:r w:rsidRPr="002501C8">
              <w:rPr>
                <w:rFonts w:ascii="GHEA Grapalat" w:hAnsi="GHEA Grapalat" w:cs="Sylfaen"/>
                <w:sz w:val="18"/>
                <w:szCs w:val="18"/>
                <w:lang w:val="hy-AM"/>
              </w:rPr>
              <w:t>Երևան քաղաքի Մալաթիա-Սեբաստիա վարչական շրջանի Օհանովի փ</w:t>
            </w:r>
            <w:r w:rsidRPr="002501C8">
              <w:rPr>
                <w:rFonts w:ascii="Microsoft JhengHei" w:eastAsia="Microsoft JhengHei" w:hAnsi="Microsoft JhengHei" w:cs="Microsoft JhengHei" w:hint="eastAsia"/>
                <w:sz w:val="18"/>
                <w:szCs w:val="18"/>
                <w:lang w:val="hy-AM"/>
              </w:rPr>
              <w:t>․</w:t>
            </w:r>
            <w:r w:rsidRPr="002501C8">
              <w:rPr>
                <w:rFonts w:ascii="GHEA Grapalat" w:hAnsi="GHEA Grapalat" w:cs="Sylfaen"/>
                <w:sz w:val="18"/>
                <w:szCs w:val="18"/>
                <w:lang w:val="hy-AM"/>
              </w:rPr>
              <w:t xml:space="preserve"> հհ</w:t>
            </w:r>
            <w:r w:rsidRPr="002501C8">
              <w:rPr>
                <w:rFonts w:ascii="Microsoft JhengHei" w:eastAsia="Microsoft JhengHei" w:hAnsi="Microsoft JhengHei" w:cs="Microsoft JhengHei" w:hint="eastAsia"/>
                <w:sz w:val="18"/>
                <w:szCs w:val="18"/>
                <w:lang w:val="hy-AM"/>
              </w:rPr>
              <w:t>․</w:t>
            </w:r>
            <w:r w:rsidRPr="002501C8">
              <w:rPr>
                <w:rFonts w:ascii="GHEA Grapalat" w:hAnsi="GHEA Grapalat" w:cs="Sylfaen"/>
                <w:sz w:val="18"/>
                <w:szCs w:val="18"/>
                <w:lang w:val="hy-AM"/>
              </w:rPr>
              <w:t xml:space="preserve"> 10, 12 շենքերի դիմաց գտնվող ֆուտբոլի դաշտի վերակառուցում</w:t>
            </w:r>
          </w:p>
        </w:tc>
        <w:tc>
          <w:tcPr>
            <w:tcW w:w="2210" w:type="dxa"/>
            <w:tcBorders>
              <w:top w:val="single" w:sz="4" w:space="0" w:color="auto"/>
              <w:left w:val="single" w:sz="4" w:space="0" w:color="auto"/>
              <w:bottom w:val="single" w:sz="4" w:space="0" w:color="auto"/>
              <w:right w:val="single" w:sz="4" w:space="0" w:color="auto"/>
            </w:tcBorders>
          </w:tcPr>
          <w:p w14:paraId="2D35B122" w14:textId="77777777" w:rsidR="002501C8" w:rsidRPr="007320DA" w:rsidRDefault="002501C8" w:rsidP="00250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FD93F30" w14:textId="77777777" w:rsidR="002501C8" w:rsidRPr="007320DA" w:rsidRDefault="002501C8" w:rsidP="00250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C5A0C79" w14:textId="77777777" w:rsidR="002501C8" w:rsidRPr="007320DA" w:rsidRDefault="002501C8" w:rsidP="002501C8">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t xml:space="preserve"> </w:t>
      </w: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6C73E84A"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A29FA">
        <w:rPr>
          <w:rFonts w:ascii="GHEA Grapalat" w:hAnsi="GHEA Grapalat"/>
          <w:b/>
          <w:lang w:val="hy-AM"/>
        </w:rPr>
        <w:t>26/97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2D32ECC2" w:rsidR="001557AE" w:rsidRDefault="001557AE" w:rsidP="00664713">
      <w:pPr>
        <w:pStyle w:val="BodyTextIndent3"/>
        <w:spacing w:line="240" w:lineRule="auto"/>
        <w:jc w:val="center"/>
        <w:rPr>
          <w:rFonts w:ascii="GHEA Grapalat" w:hAnsi="GHEA Grapalat" w:cs="Sylfaen"/>
          <w:b/>
          <w:lang w:val="hy-AM"/>
        </w:rPr>
      </w:pPr>
    </w:p>
    <w:p w14:paraId="3E41181B" w14:textId="77777777" w:rsidR="00664713" w:rsidRDefault="00664713" w:rsidP="000B1088">
      <w:pPr>
        <w:pStyle w:val="BodyTextIndent3"/>
        <w:spacing w:line="240" w:lineRule="auto"/>
        <w:jc w:val="right"/>
        <w:rPr>
          <w:rFonts w:ascii="GHEA Grapalat" w:hAnsi="GHEA Grapalat" w:cs="Sylfaen"/>
          <w:b/>
          <w:lang w:val="hy-AM"/>
        </w:rPr>
      </w:pPr>
    </w:p>
    <w:p w14:paraId="2D76EF43" w14:textId="4BEF2F2A" w:rsidR="004948B3" w:rsidRPr="00664713"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r w:rsidR="00664713" w:rsidRPr="00664713">
        <w:rPr>
          <w:rStyle w:val="Strong"/>
          <w:rFonts w:ascii="GHEA Grapalat" w:hAnsi="GHEA Grapalat"/>
          <w:sz w:val="20"/>
          <w:szCs w:val="20"/>
          <w:lang w:val="hy-AM"/>
        </w:rPr>
        <w:t xml:space="preserve">  </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558C974C"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EA29FA">
        <w:rPr>
          <w:rFonts w:ascii="GHEA Grapalat" w:hAnsi="GHEA Grapalat" w:cs="Arial"/>
          <w:b/>
          <w:sz w:val="20"/>
          <w:szCs w:val="20"/>
          <w:lang w:val="hy-AM"/>
        </w:rPr>
        <w:t>26/97</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1B2B9A9D"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EA29FA">
        <w:rPr>
          <w:rFonts w:ascii="GHEA Grapalat" w:hAnsi="GHEA Grapalat" w:cs="Arial"/>
          <w:b/>
          <w:sz w:val="20"/>
          <w:szCs w:val="20"/>
          <w:lang w:val="hy-AM"/>
        </w:rPr>
        <w:t>26/97</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B272C6">
        <w:fldChar w:fldCharType="begin"/>
      </w:r>
      <w:r w:rsidR="00B272C6" w:rsidRPr="00680F88">
        <w:rPr>
          <w:lang w:val="hy-AM"/>
        </w:rPr>
        <w:instrText>HYPERLINK "mailto:vachagan.mejunc@yerevan.am"</w:instrText>
      </w:r>
      <w:r w:rsidR="00B272C6">
        <w:fldChar w:fldCharType="separate"/>
      </w:r>
      <w:r w:rsidR="00B272C6">
        <w:rPr>
          <w:rStyle w:val="Hyperlink"/>
          <w:rFonts w:ascii="GHEA Grapalat" w:hAnsi="GHEA Grapalat"/>
          <w:sz w:val="20"/>
          <w:szCs w:val="20"/>
          <w:lang w:val="hy-AM"/>
        </w:rPr>
        <w:t>gor.muradyan@yerevan.am</w:t>
      </w:r>
      <w:r w:rsidR="00B272C6">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20"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0"/>
    <w:p w14:paraId="71EA61F4" w14:textId="77777777" w:rsidR="009A0271" w:rsidRDefault="009A0271" w:rsidP="009C370D">
      <w:pPr>
        <w:pStyle w:val="BodyTextIndent3"/>
        <w:spacing w:line="240" w:lineRule="auto"/>
        <w:jc w:val="right"/>
        <w:rPr>
          <w:rFonts w:ascii="GHEA Grapalat" w:hAnsi="GHEA Grapalat" w:cs="Sylfaen"/>
          <w:b/>
          <w:lang w:val="hy-AM"/>
        </w:rPr>
      </w:pPr>
    </w:p>
    <w:p w14:paraId="318DA514" w14:textId="77777777" w:rsidR="009A0271" w:rsidRDefault="009A0271" w:rsidP="009C370D">
      <w:pPr>
        <w:pStyle w:val="BodyTextIndent3"/>
        <w:spacing w:line="240" w:lineRule="auto"/>
        <w:jc w:val="right"/>
        <w:rPr>
          <w:rFonts w:ascii="GHEA Grapalat" w:hAnsi="GHEA Grapalat" w:cs="Sylfaen"/>
          <w:b/>
          <w:lang w:val="hy-AM"/>
        </w:rPr>
      </w:pPr>
    </w:p>
    <w:p w14:paraId="5E867132" w14:textId="77777777" w:rsidR="009A0271" w:rsidRDefault="009A0271" w:rsidP="009C370D">
      <w:pPr>
        <w:pStyle w:val="BodyTextIndent3"/>
        <w:spacing w:line="240" w:lineRule="auto"/>
        <w:jc w:val="right"/>
        <w:rPr>
          <w:rFonts w:ascii="GHEA Grapalat" w:hAnsi="GHEA Grapalat" w:cs="Sylfaen"/>
          <w:b/>
          <w:lang w:val="hy-AM"/>
        </w:rPr>
      </w:pPr>
    </w:p>
    <w:p w14:paraId="428A5A59" w14:textId="77777777" w:rsidR="009A0271" w:rsidRDefault="009A0271" w:rsidP="009C370D">
      <w:pPr>
        <w:pStyle w:val="BodyTextIndent3"/>
        <w:spacing w:line="240" w:lineRule="auto"/>
        <w:jc w:val="right"/>
        <w:rPr>
          <w:rFonts w:ascii="GHEA Grapalat" w:hAnsi="GHEA Grapalat" w:cs="Sylfaen"/>
          <w:b/>
          <w:lang w:val="hy-AM"/>
        </w:rPr>
      </w:pPr>
    </w:p>
    <w:p w14:paraId="60FD15D1" w14:textId="77777777" w:rsidR="009A0271" w:rsidRDefault="009A0271" w:rsidP="009C370D">
      <w:pPr>
        <w:pStyle w:val="BodyTextIndent3"/>
        <w:spacing w:line="240" w:lineRule="auto"/>
        <w:jc w:val="right"/>
        <w:rPr>
          <w:rFonts w:ascii="GHEA Grapalat" w:hAnsi="GHEA Grapalat" w:cs="Sylfaen"/>
          <w:b/>
          <w:lang w:val="hy-AM"/>
        </w:rPr>
      </w:pPr>
    </w:p>
    <w:p w14:paraId="35A58C28" w14:textId="77777777" w:rsidR="009A0271" w:rsidRDefault="009A0271" w:rsidP="009C370D">
      <w:pPr>
        <w:pStyle w:val="BodyTextIndent3"/>
        <w:spacing w:line="240" w:lineRule="auto"/>
        <w:jc w:val="right"/>
        <w:rPr>
          <w:rFonts w:ascii="GHEA Grapalat" w:hAnsi="GHEA Grapalat" w:cs="Sylfaen"/>
          <w:b/>
          <w:lang w:val="hy-AM"/>
        </w:rPr>
      </w:pPr>
    </w:p>
    <w:p w14:paraId="07439EBB" w14:textId="77777777" w:rsidR="009A0271" w:rsidRDefault="009A0271" w:rsidP="009C370D">
      <w:pPr>
        <w:pStyle w:val="BodyTextIndent3"/>
        <w:spacing w:line="240" w:lineRule="auto"/>
        <w:jc w:val="right"/>
        <w:rPr>
          <w:rFonts w:ascii="GHEA Grapalat" w:hAnsi="GHEA Grapalat" w:cs="Sylfaen"/>
          <w:b/>
          <w:lang w:val="hy-AM"/>
        </w:rPr>
      </w:pPr>
    </w:p>
    <w:p w14:paraId="087395CA" w14:textId="77777777" w:rsidR="009A0271" w:rsidRDefault="009A0271" w:rsidP="009C370D">
      <w:pPr>
        <w:pStyle w:val="BodyTextIndent3"/>
        <w:spacing w:line="240" w:lineRule="auto"/>
        <w:jc w:val="right"/>
        <w:rPr>
          <w:rFonts w:ascii="GHEA Grapalat" w:hAnsi="GHEA Grapalat" w:cs="Sylfaen"/>
          <w:b/>
          <w:lang w:val="hy-AM"/>
        </w:rPr>
      </w:pPr>
    </w:p>
    <w:p w14:paraId="00715B09" w14:textId="77777777" w:rsidR="009A0271" w:rsidRDefault="009A0271" w:rsidP="009C370D">
      <w:pPr>
        <w:pStyle w:val="BodyTextIndent3"/>
        <w:spacing w:line="240" w:lineRule="auto"/>
        <w:jc w:val="right"/>
        <w:rPr>
          <w:rFonts w:ascii="GHEA Grapalat" w:hAnsi="GHEA Grapalat" w:cs="Sylfaen"/>
          <w:b/>
          <w:lang w:val="hy-AM"/>
        </w:rPr>
      </w:pPr>
    </w:p>
    <w:p w14:paraId="700DC4A8" w14:textId="77777777" w:rsidR="009A0271" w:rsidRDefault="009A0271" w:rsidP="009C370D">
      <w:pPr>
        <w:pStyle w:val="BodyTextIndent3"/>
        <w:spacing w:line="240" w:lineRule="auto"/>
        <w:jc w:val="right"/>
        <w:rPr>
          <w:rFonts w:ascii="GHEA Grapalat" w:hAnsi="GHEA Grapalat" w:cs="Sylfaen"/>
          <w:b/>
          <w:lang w:val="hy-AM"/>
        </w:rPr>
      </w:pPr>
    </w:p>
    <w:p w14:paraId="015A9123" w14:textId="77777777" w:rsidR="009A0271" w:rsidRDefault="009A0271" w:rsidP="009C370D">
      <w:pPr>
        <w:pStyle w:val="BodyTextIndent3"/>
        <w:spacing w:line="240" w:lineRule="auto"/>
        <w:jc w:val="right"/>
        <w:rPr>
          <w:rFonts w:ascii="GHEA Grapalat" w:hAnsi="GHEA Grapalat" w:cs="Sylfaen"/>
          <w:b/>
          <w:lang w:val="hy-AM"/>
        </w:rPr>
      </w:pPr>
    </w:p>
    <w:p w14:paraId="37E73E61" w14:textId="77777777" w:rsidR="009A0271" w:rsidRDefault="009A0271" w:rsidP="009C370D">
      <w:pPr>
        <w:pStyle w:val="BodyTextIndent3"/>
        <w:spacing w:line="240" w:lineRule="auto"/>
        <w:jc w:val="right"/>
        <w:rPr>
          <w:rFonts w:ascii="GHEA Grapalat" w:hAnsi="GHEA Grapalat" w:cs="Sylfaen"/>
          <w:b/>
          <w:lang w:val="hy-AM"/>
        </w:rPr>
      </w:pPr>
    </w:p>
    <w:p w14:paraId="619F01C5" w14:textId="77777777" w:rsidR="009A0271" w:rsidRDefault="009A0271" w:rsidP="009C370D">
      <w:pPr>
        <w:pStyle w:val="BodyTextIndent3"/>
        <w:spacing w:line="240" w:lineRule="auto"/>
        <w:jc w:val="right"/>
        <w:rPr>
          <w:rFonts w:ascii="GHEA Grapalat" w:hAnsi="GHEA Grapalat" w:cs="Sylfaen"/>
          <w:b/>
          <w:lang w:val="hy-AM"/>
        </w:rPr>
      </w:pPr>
    </w:p>
    <w:p w14:paraId="0C74B05A" w14:textId="77777777" w:rsidR="009A0271" w:rsidRDefault="009A0271" w:rsidP="009C370D">
      <w:pPr>
        <w:pStyle w:val="BodyTextIndent3"/>
        <w:spacing w:line="240" w:lineRule="auto"/>
        <w:jc w:val="right"/>
        <w:rPr>
          <w:rFonts w:ascii="GHEA Grapalat" w:hAnsi="GHEA Grapalat" w:cs="Sylfaen"/>
          <w:b/>
          <w:lang w:val="hy-AM"/>
        </w:rPr>
      </w:pPr>
    </w:p>
    <w:p w14:paraId="16A0AE80" w14:textId="77777777" w:rsidR="009A0271" w:rsidRDefault="009A0271" w:rsidP="009C370D">
      <w:pPr>
        <w:pStyle w:val="BodyTextIndent3"/>
        <w:spacing w:line="240" w:lineRule="auto"/>
        <w:jc w:val="right"/>
        <w:rPr>
          <w:rFonts w:ascii="GHEA Grapalat" w:hAnsi="GHEA Grapalat" w:cs="Sylfaen"/>
          <w:b/>
          <w:lang w:val="hy-AM"/>
        </w:rPr>
      </w:pPr>
    </w:p>
    <w:p w14:paraId="6A44070A" w14:textId="77777777" w:rsidR="009A0271" w:rsidRDefault="009A0271" w:rsidP="009C370D">
      <w:pPr>
        <w:pStyle w:val="BodyTextIndent3"/>
        <w:spacing w:line="240" w:lineRule="auto"/>
        <w:jc w:val="right"/>
        <w:rPr>
          <w:rFonts w:ascii="GHEA Grapalat" w:hAnsi="GHEA Grapalat" w:cs="Sylfaen"/>
          <w:b/>
          <w:lang w:val="hy-AM"/>
        </w:rPr>
      </w:pPr>
    </w:p>
    <w:p w14:paraId="742AF017" w14:textId="77777777" w:rsidR="009A0271" w:rsidRDefault="009A0271" w:rsidP="009C370D">
      <w:pPr>
        <w:pStyle w:val="BodyTextIndent3"/>
        <w:spacing w:line="240" w:lineRule="auto"/>
        <w:jc w:val="right"/>
        <w:rPr>
          <w:rFonts w:ascii="GHEA Grapalat" w:hAnsi="GHEA Grapalat" w:cs="Sylfaen"/>
          <w:b/>
          <w:lang w:val="hy-AM"/>
        </w:rPr>
      </w:pPr>
    </w:p>
    <w:p w14:paraId="56B23EF1" w14:textId="77777777" w:rsidR="009A0271" w:rsidRDefault="009A0271" w:rsidP="009C370D">
      <w:pPr>
        <w:pStyle w:val="BodyTextIndent3"/>
        <w:spacing w:line="240" w:lineRule="auto"/>
        <w:jc w:val="right"/>
        <w:rPr>
          <w:rFonts w:ascii="GHEA Grapalat" w:hAnsi="GHEA Grapalat" w:cs="Sylfaen"/>
          <w:b/>
          <w:lang w:val="hy-AM"/>
        </w:rPr>
      </w:pPr>
    </w:p>
    <w:p w14:paraId="2CE64FE3" w14:textId="77777777" w:rsidR="009A0271" w:rsidRDefault="009A0271" w:rsidP="009C370D">
      <w:pPr>
        <w:pStyle w:val="BodyTextIndent3"/>
        <w:spacing w:line="240" w:lineRule="auto"/>
        <w:jc w:val="right"/>
        <w:rPr>
          <w:rFonts w:ascii="GHEA Grapalat" w:hAnsi="GHEA Grapalat" w:cs="Sylfaen"/>
          <w:b/>
          <w:lang w:val="hy-AM"/>
        </w:rPr>
      </w:pPr>
    </w:p>
    <w:p w14:paraId="2AB009B5" w14:textId="77777777" w:rsidR="009A0271" w:rsidRDefault="009A0271" w:rsidP="009C370D">
      <w:pPr>
        <w:pStyle w:val="BodyTextIndent3"/>
        <w:spacing w:line="240" w:lineRule="auto"/>
        <w:jc w:val="right"/>
        <w:rPr>
          <w:rFonts w:ascii="GHEA Grapalat" w:hAnsi="GHEA Grapalat" w:cs="Sylfaen"/>
          <w:b/>
          <w:lang w:val="hy-AM"/>
        </w:rPr>
      </w:pPr>
    </w:p>
    <w:p w14:paraId="1716DA71" w14:textId="77777777" w:rsidR="009A0271" w:rsidRDefault="009A0271" w:rsidP="009C370D">
      <w:pPr>
        <w:pStyle w:val="BodyTextIndent3"/>
        <w:spacing w:line="240" w:lineRule="auto"/>
        <w:jc w:val="right"/>
        <w:rPr>
          <w:rFonts w:ascii="GHEA Grapalat" w:hAnsi="GHEA Grapalat" w:cs="Sylfaen"/>
          <w:b/>
          <w:lang w:val="hy-AM"/>
        </w:rPr>
      </w:pPr>
    </w:p>
    <w:p w14:paraId="00137962" w14:textId="77777777" w:rsidR="009A0271" w:rsidRDefault="009A0271" w:rsidP="009C370D">
      <w:pPr>
        <w:pStyle w:val="BodyTextIndent3"/>
        <w:spacing w:line="240" w:lineRule="auto"/>
        <w:jc w:val="right"/>
        <w:rPr>
          <w:rFonts w:ascii="GHEA Grapalat" w:hAnsi="GHEA Grapalat" w:cs="Sylfaen"/>
          <w:b/>
          <w:lang w:val="hy-AM"/>
        </w:rPr>
      </w:pPr>
    </w:p>
    <w:p w14:paraId="3C64DCA7" w14:textId="77777777" w:rsidR="009A0271" w:rsidRDefault="009A0271" w:rsidP="009C370D">
      <w:pPr>
        <w:pStyle w:val="BodyTextIndent3"/>
        <w:spacing w:line="240" w:lineRule="auto"/>
        <w:jc w:val="right"/>
        <w:rPr>
          <w:rFonts w:ascii="GHEA Grapalat" w:hAnsi="GHEA Grapalat" w:cs="Sylfaen"/>
          <w:b/>
          <w:lang w:val="hy-AM"/>
        </w:rPr>
      </w:pPr>
    </w:p>
    <w:p w14:paraId="1D8C37AB" w14:textId="77777777" w:rsidR="009A0271" w:rsidRDefault="009A0271" w:rsidP="009C370D">
      <w:pPr>
        <w:pStyle w:val="BodyTextIndent3"/>
        <w:spacing w:line="240" w:lineRule="auto"/>
        <w:jc w:val="right"/>
        <w:rPr>
          <w:rFonts w:ascii="GHEA Grapalat" w:hAnsi="GHEA Grapalat" w:cs="Sylfaen"/>
          <w:b/>
          <w:lang w:val="hy-AM"/>
        </w:rPr>
      </w:pPr>
    </w:p>
    <w:p w14:paraId="6ABD821D" w14:textId="77777777" w:rsidR="009A0271" w:rsidRDefault="009A0271" w:rsidP="009C370D">
      <w:pPr>
        <w:pStyle w:val="BodyTextIndent3"/>
        <w:spacing w:line="240" w:lineRule="auto"/>
        <w:jc w:val="right"/>
        <w:rPr>
          <w:rFonts w:ascii="GHEA Grapalat" w:hAnsi="GHEA Grapalat" w:cs="Sylfaen"/>
          <w:b/>
          <w:lang w:val="hy-AM"/>
        </w:rPr>
      </w:pPr>
    </w:p>
    <w:p w14:paraId="340FAA99" w14:textId="77777777" w:rsidR="009A0271" w:rsidRDefault="009A0271" w:rsidP="009C370D">
      <w:pPr>
        <w:pStyle w:val="BodyTextIndent3"/>
        <w:spacing w:line="240" w:lineRule="auto"/>
        <w:jc w:val="right"/>
        <w:rPr>
          <w:rFonts w:ascii="GHEA Grapalat" w:hAnsi="GHEA Grapalat" w:cs="Sylfaen"/>
          <w:b/>
          <w:lang w:val="hy-AM"/>
        </w:rPr>
      </w:pPr>
    </w:p>
    <w:p w14:paraId="0DB9D9CF" w14:textId="77777777" w:rsidR="009A0271" w:rsidRDefault="009A0271" w:rsidP="009C370D">
      <w:pPr>
        <w:pStyle w:val="BodyTextIndent3"/>
        <w:spacing w:line="240" w:lineRule="auto"/>
        <w:jc w:val="right"/>
        <w:rPr>
          <w:rFonts w:ascii="GHEA Grapalat" w:hAnsi="GHEA Grapalat" w:cs="Sylfaen"/>
          <w:b/>
          <w:lang w:val="hy-AM"/>
        </w:rPr>
      </w:pPr>
    </w:p>
    <w:p w14:paraId="5B78CC02" w14:textId="77777777" w:rsidR="009A0271" w:rsidRDefault="009A0271" w:rsidP="009C370D">
      <w:pPr>
        <w:pStyle w:val="BodyTextIndent3"/>
        <w:spacing w:line="240" w:lineRule="auto"/>
        <w:jc w:val="right"/>
        <w:rPr>
          <w:rFonts w:ascii="GHEA Grapalat" w:hAnsi="GHEA Grapalat" w:cs="Sylfaen"/>
          <w:b/>
          <w:lang w:val="hy-AM"/>
        </w:rPr>
      </w:pPr>
    </w:p>
    <w:p w14:paraId="19770A07" w14:textId="77777777" w:rsidR="009A0271" w:rsidRDefault="009A0271" w:rsidP="009C370D">
      <w:pPr>
        <w:pStyle w:val="BodyTextIndent3"/>
        <w:spacing w:line="240" w:lineRule="auto"/>
        <w:jc w:val="right"/>
        <w:rPr>
          <w:rFonts w:ascii="GHEA Grapalat" w:hAnsi="GHEA Grapalat" w:cs="Sylfaen"/>
          <w:b/>
          <w:lang w:val="hy-AM"/>
        </w:rPr>
      </w:pPr>
    </w:p>
    <w:p w14:paraId="530E6CD6" w14:textId="77777777" w:rsidR="009A0271" w:rsidRDefault="009A0271" w:rsidP="009C370D">
      <w:pPr>
        <w:pStyle w:val="BodyTextIndent3"/>
        <w:spacing w:line="240" w:lineRule="auto"/>
        <w:jc w:val="right"/>
        <w:rPr>
          <w:rFonts w:ascii="GHEA Grapalat" w:hAnsi="GHEA Grapalat" w:cs="Sylfaen"/>
          <w:b/>
          <w:lang w:val="hy-AM"/>
        </w:rPr>
      </w:pPr>
    </w:p>
    <w:p w14:paraId="18704DC2" w14:textId="77777777" w:rsidR="009A0271" w:rsidRDefault="009A0271" w:rsidP="009C370D">
      <w:pPr>
        <w:pStyle w:val="BodyTextIndent3"/>
        <w:spacing w:line="240" w:lineRule="auto"/>
        <w:jc w:val="right"/>
        <w:rPr>
          <w:rFonts w:ascii="GHEA Grapalat" w:hAnsi="GHEA Grapalat" w:cs="Sylfaen"/>
          <w:b/>
          <w:lang w:val="hy-AM"/>
        </w:rPr>
      </w:pPr>
    </w:p>
    <w:p w14:paraId="37EF3055" w14:textId="77777777" w:rsidR="009A0271" w:rsidRDefault="009A0271" w:rsidP="009C370D">
      <w:pPr>
        <w:pStyle w:val="BodyTextIndent3"/>
        <w:spacing w:line="240" w:lineRule="auto"/>
        <w:jc w:val="right"/>
        <w:rPr>
          <w:rFonts w:ascii="GHEA Grapalat" w:hAnsi="GHEA Grapalat" w:cs="Sylfaen"/>
          <w:b/>
          <w:lang w:val="hy-AM"/>
        </w:rPr>
      </w:pPr>
    </w:p>
    <w:p w14:paraId="0EEF29CC" w14:textId="77777777" w:rsidR="009A0271" w:rsidRDefault="009A0271" w:rsidP="009C370D">
      <w:pPr>
        <w:pStyle w:val="BodyTextIndent3"/>
        <w:spacing w:line="240" w:lineRule="auto"/>
        <w:jc w:val="right"/>
        <w:rPr>
          <w:rFonts w:ascii="GHEA Grapalat" w:hAnsi="GHEA Grapalat" w:cs="Sylfaen"/>
          <w:b/>
          <w:lang w:val="hy-AM"/>
        </w:rPr>
      </w:pPr>
    </w:p>
    <w:p w14:paraId="4A087870" w14:textId="77777777" w:rsidR="009A0271" w:rsidRDefault="009A0271" w:rsidP="009C370D">
      <w:pPr>
        <w:pStyle w:val="BodyTextIndent3"/>
        <w:spacing w:line="240" w:lineRule="auto"/>
        <w:jc w:val="right"/>
        <w:rPr>
          <w:rFonts w:ascii="GHEA Grapalat" w:hAnsi="GHEA Grapalat" w:cs="Sylfaen"/>
          <w:b/>
          <w:lang w:val="hy-AM"/>
        </w:rPr>
      </w:pPr>
    </w:p>
    <w:p w14:paraId="43D8E298" w14:textId="77777777" w:rsidR="009A0271" w:rsidRDefault="009A0271" w:rsidP="009C370D">
      <w:pPr>
        <w:pStyle w:val="BodyTextIndent3"/>
        <w:spacing w:line="240" w:lineRule="auto"/>
        <w:jc w:val="right"/>
        <w:rPr>
          <w:rFonts w:ascii="GHEA Grapalat" w:hAnsi="GHEA Grapalat" w:cs="Sylfaen"/>
          <w:b/>
          <w:lang w:val="hy-AM"/>
        </w:rPr>
      </w:pPr>
    </w:p>
    <w:p w14:paraId="44407227" w14:textId="77777777" w:rsidR="009A0271" w:rsidRDefault="009A0271" w:rsidP="009C370D">
      <w:pPr>
        <w:pStyle w:val="BodyTextIndent3"/>
        <w:spacing w:line="240" w:lineRule="auto"/>
        <w:jc w:val="right"/>
        <w:rPr>
          <w:rFonts w:ascii="GHEA Grapalat" w:hAnsi="GHEA Grapalat" w:cs="Sylfaen"/>
          <w:b/>
          <w:lang w:val="hy-AM"/>
        </w:rPr>
      </w:pPr>
    </w:p>
    <w:p w14:paraId="72463088" w14:textId="77777777" w:rsidR="009A0271" w:rsidRDefault="009A0271" w:rsidP="009C370D">
      <w:pPr>
        <w:pStyle w:val="BodyTextIndent3"/>
        <w:spacing w:line="240" w:lineRule="auto"/>
        <w:jc w:val="right"/>
        <w:rPr>
          <w:rFonts w:ascii="GHEA Grapalat" w:hAnsi="GHEA Grapalat" w:cs="Sylfaen"/>
          <w:b/>
          <w:lang w:val="hy-AM"/>
        </w:rPr>
      </w:pPr>
    </w:p>
    <w:p w14:paraId="4261C002" w14:textId="77777777" w:rsidR="009A0271" w:rsidRDefault="009A0271" w:rsidP="009C370D">
      <w:pPr>
        <w:pStyle w:val="BodyTextIndent3"/>
        <w:spacing w:line="240" w:lineRule="auto"/>
        <w:jc w:val="right"/>
        <w:rPr>
          <w:rFonts w:ascii="GHEA Grapalat" w:hAnsi="GHEA Grapalat" w:cs="Sylfaen"/>
          <w:b/>
          <w:lang w:val="hy-AM"/>
        </w:rPr>
      </w:pPr>
    </w:p>
    <w:p w14:paraId="6D6EAA70" w14:textId="77777777" w:rsidR="009A0271" w:rsidRDefault="009A0271" w:rsidP="009C370D">
      <w:pPr>
        <w:pStyle w:val="BodyTextIndent3"/>
        <w:spacing w:line="240" w:lineRule="auto"/>
        <w:jc w:val="right"/>
        <w:rPr>
          <w:rFonts w:ascii="GHEA Grapalat" w:hAnsi="GHEA Grapalat" w:cs="Sylfaen"/>
          <w:b/>
          <w:lang w:val="hy-AM"/>
        </w:rPr>
      </w:pPr>
    </w:p>
    <w:p w14:paraId="54CB8D5F" w14:textId="77777777" w:rsidR="009A0271" w:rsidRDefault="009A0271" w:rsidP="009C370D">
      <w:pPr>
        <w:pStyle w:val="BodyTextIndent3"/>
        <w:spacing w:line="240" w:lineRule="auto"/>
        <w:jc w:val="right"/>
        <w:rPr>
          <w:rFonts w:ascii="GHEA Grapalat" w:hAnsi="GHEA Grapalat" w:cs="Sylfaen"/>
          <w:b/>
          <w:lang w:val="hy-AM"/>
        </w:rPr>
      </w:pPr>
    </w:p>
    <w:p w14:paraId="09170ABD" w14:textId="77777777" w:rsidR="009A0271" w:rsidRDefault="009A0271" w:rsidP="009C370D">
      <w:pPr>
        <w:pStyle w:val="BodyTextIndent3"/>
        <w:spacing w:line="240" w:lineRule="auto"/>
        <w:jc w:val="right"/>
        <w:rPr>
          <w:rFonts w:ascii="GHEA Grapalat" w:hAnsi="GHEA Grapalat" w:cs="Sylfaen"/>
          <w:b/>
          <w:lang w:val="hy-AM"/>
        </w:rPr>
      </w:pPr>
    </w:p>
    <w:p w14:paraId="2C6CEBD8" w14:textId="77777777" w:rsidR="009A0271" w:rsidRDefault="009A0271" w:rsidP="009C370D">
      <w:pPr>
        <w:pStyle w:val="BodyTextIndent3"/>
        <w:spacing w:line="240" w:lineRule="auto"/>
        <w:jc w:val="right"/>
        <w:rPr>
          <w:rFonts w:ascii="GHEA Grapalat" w:hAnsi="GHEA Grapalat" w:cs="Sylfaen"/>
          <w:b/>
          <w:lang w:val="hy-AM"/>
        </w:rPr>
      </w:pPr>
    </w:p>
    <w:p w14:paraId="4E5E3FF4" w14:textId="77777777" w:rsidR="009A0271" w:rsidRDefault="009A0271" w:rsidP="009C370D">
      <w:pPr>
        <w:pStyle w:val="BodyTextIndent3"/>
        <w:spacing w:line="240" w:lineRule="auto"/>
        <w:jc w:val="right"/>
        <w:rPr>
          <w:rFonts w:ascii="GHEA Grapalat" w:hAnsi="GHEA Grapalat" w:cs="Sylfaen"/>
          <w:b/>
          <w:lang w:val="hy-AM"/>
        </w:rPr>
      </w:pPr>
    </w:p>
    <w:p w14:paraId="6DC1AB54" w14:textId="77777777" w:rsidR="009A0271" w:rsidRDefault="009A0271" w:rsidP="009C370D">
      <w:pPr>
        <w:pStyle w:val="BodyTextIndent3"/>
        <w:spacing w:line="240" w:lineRule="auto"/>
        <w:jc w:val="right"/>
        <w:rPr>
          <w:rFonts w:ascii="GHEA Grapalat" w:hAnsi="GHEA Grapalat" w:cs="Sylfaen"/>
          <w:b/>
          <w:lang w:val="hy-AM"/>
        </w:rPr>
      </w:pPr>
    </w:p>
    <w:p w14:paraId="7C904AF7" w14:textId="77777777" w:rsidR="009A0271" w:rsidRDefault="009A0271" w:rsidP="009C370D">
      <w:pPr>
        <w:pStyle w:val="BodyTextIndent3"/>
        <w:spacing w:line="240" w:lineRule="auto"/>
        <w:jc w:val="right"/>
        <w:rPr>
          <w:rFonts w:ascii="GHEA Grapalat" w:hAnsi="GHEA Grapalat" w:cs="Sylfaen"/>
          <w:b/>
          <w:lang w:val="hy-AM"/>
        </w:rPr>
      </w:pPr>
    </w:p>
    <w:p w14:paraId="715283CF" w14:textId="77777777" w:rsidR="009A0271" w:rsidRDefault="009A0271" w:rsidP="009C370D">
      <w:pPr>
        <w:pStyle w:val="BodyTextIndent3"/>
        <w:spacing w:line="240" w:lineRule="auto"/>
        <w:jc w:val="right"/>
        <w:rPr>
          <w:rFonts w:ascii="GHEA Grapalat" w:hAnsi="GHEA Grapalat" w:cs="Sylfaen"/>
          <w:b/>
          <w:lang w:val="hy-AM"/>
        </w:rPr>
      </w:pPr>
    </w:p>
    <w:p w14:paraId="23131BDB" w14:textId="77777777" w:rsidR="009A0271" w:rsidRDefault="009A0271" w:rsidP="009C370D">
      <w:pPr>
        <w:pStyle w:val="BodyTextIndent3"/>
        <w:spacing w:line="240" w:lineRule="auto"/>
        <w:jc w:val="right"/>
        <w:rPr>
          <w:rFonts w:ascii="GHEA Grapalat" w:hAnsi="GHEA Grapalat" w:cs="Sylfaen"/>
          <w:b/>
          <w:lang w:val="hy-AM"/>
        </w:rPr>
      </w:pPr>
    </w:p>
    <w:p w14:paraId="09162E7C" w14:textId="77777777" w:rsidR="009A0271" w:rsidRDefault="009A0271" w:rsidP="009C370D">
      <w:pPr>
        <w:pStyle w:val="BodyTextIndent3"/>
        <w:spacing w:line="240" w:lineRule="auto"/>
        <w:jc w:val="right"/>
        <w:rPr>
          <w:rFonts w:ascii="GHEA Grapalat" w:hAnsi="GHEA Grapalat" w:cs="Sylfaen"/>
          <w:b/>
          <w:lang w:val="hy-AM"/>
        </w:rPr>
      </w:pPr>
    </w:p>
    <w:p w14:paraId="6EB38AAB" w14:textId="77777777" w:rsidR="009A0271" w:rsidRDefault="009A0271" w:rsidP="009C370D">
      <w:pPr>
        <w:pStyle w:val="BodyTextIndent3"/>
        <w:spacing w:line="240" w:lineRule="auto"/>
        <w:jc w:val="right"/>
        <w:rPr>
          <w:rFonts w:ascii="GHEA Grapalat" w:hAnsi="GHEA Grapalat" w:cs="Sylfaen"/>
          <w:b/>
          <w:lang w:val="hy-AM"/>
        </w:rPr>
      </w:pPr>
    </w:p>
    <w:p w14:paraId="1F61F701" w14:textId="77777777" w:rsidR="009A0271" w:rsidRDefault="009A0271" w:rsidP="009C370D">
      <w:pPr>
        <w:pStyle w:val="BodyTextIndent3"/>
        <w:spacing w:line="240" w:lineRule="auto"/>
        <w:jc w:val="right"/>
        <w:rPr>
          <w:rFonts w:ascii="GHEA Grapalat" w:hAnsi="GHEA Grapalat" w:cs="Sylfaen"/>
          <w:b/>
          <w:lang w:val="hy-AM"/>
        </w:rPr>
      </w:pPr>
    </w:p>
    <w:p w14:paraId="1BF4187F" w14:textId="77777777" w:rsidR="009A0271" w:rsidRDefault="009A0271" w:rsidP="009C370D">
      <w:pPr>
        <w:pStyle w:val="BodyTextIndent3"/>
        <w:spacing w:line="240" w:lineRule="auto"/>
        <w:jc w:val="right"/>
        <w:rPr>
          <w:rFonts w:ascii="GHEA Grapalat" w:hAnsi="GHEA Grapalat" w:cs="Sylfaen"/>
          <w:b/>
          <w:lang w:val="hy-AM"/>
        </w:rPr>
      </w:pPr>
    </w:p>
    <w:p w14:paraId="3FFF2F57" w14:textId="77777777" w:rsidR="009A0271" w:rsidRDefault="009A0271" w:rsidP="009C370D">
      <w:pPr>
        <w:pStyle w:val="BodyTextIndent3"/>
        <w:spacing w:line="240" w:lineRule="auto"/>
        <w:jc w:val="right"/>
        <w:rPr>
          <w:rFonts w:ascii="GHEA Grapalat" w:hAnsi="GHEA Grapalat" w:cs="Sylfaen"/>
          <w:b/>
          <w:lang w:val="hy-AM"/>
        </w:rPr>
      </w:pPr>
    </w:p>
    <w:p w14:paraId="00325181" w14:textId="77777777" w:rsidR="009A0271" w:rsidRDefault="009A0271" w:rsidP="009C370D">
      <w:pPr>
        <w:pStyle w:val="BodyTextIndent3"/>
        <w:spacing w:line="240" w:lineRule="auto"/>
        <w:jc w:val="right"/>
        <w:rPr>
          <w:rFonts w:ascii="GHEA Grapalat" w:hAnsi="GHEA Grapalat" w:cs="Sylfaen"/>
          <w:b/>
          <w:lang w:val="hy-AM"/>
        </w:rPr>
      </w:pPr>
    </w:p>
    <w:p w14:paraId="45B77AFB" w14:textId="3BC7EF41"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387B67BF"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EA29FA">
        <w:rPr>
          <w:rFonts w:ascii="GHEA Grapalat" w:hAnsi="GHEA Grapalat"/>
          <w:b/>
          <w:lang w:val="hy-AM"/>
        </w:rPr>
        <w:t>26/97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0E0A5A53"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B97F39">
        <w:rPr>
          <w:rFonts w:ascii="GHEA Grapalat" w:hAnsi="GHEA Grapalat"/>
          <w:sz w:val="20"/>
          <w:szCs w:val="20"/>
          <w:lang w:val="hy-AM"/>
        </w:rPr>
        <w:t xml:space="preserve"> </w:t>
      </w:r>
      <w:hyperlink r:id="rId13" w:history="1">
        <w:r w:rsidR="00B97F39">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C10A63">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62F6126E" w:rsidR="0030675A" w:rsidRPr="00734A5D" w:rsidRDefault="009C370D" w:rsidP="009A0271">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FE5DEFD" w14:textId="3E37E0CB" w:rsidR="00AC3E39" w:rsidRPr="00734A5D" w:rsidRDefault="00AC3E39" w:rsidP="00AC3E39">
      <w:pPr>
        <w:pStyle w:val="BodyTextIndent3"/>
        <w:spacing w:line="240" w:lineRule="auto"/>
        <w:jc w:val="right"/>
        <w:rPr>
          <w:rFonts w:ascii="GHEA Grapalat" w:hAnsi="GHEA Grapalat" w:cs="Sylfaen"/>
          <w:b/>
          <w:lang w:val="hy-AM"/>
        </w:rPr>
      </w:pPr>
    </w:p>
    <w:p w14:paraId="24258978" w14:textId="0812554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288CEB2B"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EA29FA">
        <w:rPr>
          <w:rFonts w:ascii="GHEA Grapalat" w:hAnsi="GHEA Grapalat"/>
          <w:b/>
          <w:lang w:val="hy-AM"/>
        </w:rPr>
        <w:t>26/97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1F7DC6FF"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B97F39">
        <w:rPr>
          <w:rFonts w:ascii="GHEA Grapalat" w:hAnsi="GHEA Grapalat"/>
          <w:sz w:val="20"/>
          <w:szCs w:val="20"/>
          <w:lang w:val="hy-AM"/>
        </w:rPr>
        <w:t xml:space="preserve"> </w:t>
      </w:r>
      <w:hyperlink r:id="rId14" w:history="1">
        <w:r w:rsidR="00B97F39">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E2DE8">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lastRenderedPageBreak/>
        <w:t xml:space="preserve">                                                        ամիսը, ամսաթիվը, տարեթիվը</w:t>
      </w:r>
    </w:p>
    <w:p w14:paraId="79EBA447" w14:textId="14F4620F" w:rsidR="00734A5D" w:rsidRDefault="00734A5D" w:rsidP="00631658">
      <w:pPr>
        <w:pStyle w:val="BodyTextIndent3"/>
        <w:spacing w:line="240" w:lineRule="auto"/>
        <w:jc w:val="right"/>
        <w:rPr>
          <w:rFonts w:ascii="GHEA Grapalat" w:hAnsi="GHEA Grapalat" w:cs="Sylfaen"/>
          <w:b/>
          <w:lang w:val="hy-AM"/>
        </w:rPr>
      </w:pPr>
    </w:p>
    <w:p w14:paraId="2C318198" w14:textId="77777777" w:rsidR="009F5847" w:rsidRDefault="009F5847" w:rsidP="00F02279">
      <w:pPr>
        <w:pStyle w:val="BodyTextIndent3"/>
        <w:spacing w:line="240" w:lineRule="auto"/>
        <w:jc w:val="right"/>
        <w:rPr>
          <w:rFonts w:ascii="GHEA Grapalat" w:hAnsi="GHEA Grapalat" w:cs="Sylfaen"/>
          <w:b/>
          <w:lang w:val="hy-AM"/>
        </w:rPr>
      </w:pPr>
    </w:p>
    <w:p w14:paraId="3AC907C0" w14:textId="77777777" w:rsidR="009F5847" w:rsidRDefault="009F5847" w:rsidP="00F02279">
      <w:pPr>
        <w:pStyle w:val="BodyTextIndent3"/>
        <w:spacing w:line="240" w:lineRule="auto"/>
        <w:jc w:val="right"/>
        <w:rPr>
          <w:rFonts w:ascii="GHEA Grapalat" w:hAnsi="GHEA Grapalat" w:cs="Sylfaen"/>
          <w:b/>
          <w:lang w:val="hy-AM"/>
        </w:rPr>
      </w:pPr>
    </w:p>
    <w:p w14:paraId="6E4BB4A7" w14:textId="77777777" w:rsidR="009F5847" w:rsidRDefault="009F5847" w:rsidP="00F02279">
      <w:pPr>
        <w:pStyle w:val="BodyTextIndent3"/>
        <w:spacing w:line="240" w:lineRule="auto"/>
        <w:jc w:val="right"/>
        <w:rPr>
          <w:rFonts w:ascii="GHEA Grapalat" w:hAnsi="GHEA Grapalat" w:cs="Sylfaen"/>
          <w:b/>
          <w:lang w:val="hy-AM"/>
        </w:rPr>
      </w:pPr>
    </w:p>
    <w:p w14:paraId="65B564A7" w14:textId="77777777" w:rsidR="009F5847" w:rsidRDefault="009F5847" w:rsidP="00F02279">
      <w:pPr>
        <w:pStyle w:val="BodyTextIndent3"/>
        <w:spacing w:line="240" w:lineRule="auto"/>
        <w:jc w:val="right"/>
        <w:rPr>
          <w:rFonts w:ascii="GHEA Grapalat" w:hAnsi="GHEA Grapalat" w:cs="Sylfaen"/>
          <w:b/>
          <w:lang w:val="hy-AM"/>
        </w:rPr>
      </w:pPr>
    </w:p>
    <w:p w14:paraId="7A73449C" w14:textId="77777777" w:rsidR="009F5847" w:rsidRDefault="009F5847" w:rsidP="00F02279">
      <w:pPr>
        <w:pStyle w:val="BodyTextIndent3"/>
        <w:spacing w:line="240" w:lineRule="auto"/>
        <w:jc w:val="right"/>
        <w:rPr>
          <w:rFonts w:ascii="GHEA Grapalat" w:hAnsi="GHEA Grapalat" w:cs="Sylfaen"/>
          <w:b/>
          <w:lang w:val="hy-AM"/>
        </w:rPr>
      </w:pPr>
    </w:p>
    <w:p w14:paraId="561D7559" w14:textId="77777777" w:rsidR="009F5847" w:rsidRDefault="009F5847" w:rsidP="00F02279">
      <w:pPr>
        <w:pStyle w:val="BodyTextIndent3"/>
        <w:spacing w:line="240" w:lineRule="auto"/>
        <w:jc w:val="right"/>
        <w:rPr>
          <w:rFonts w:ascii="GHEA Grapalat" w:hAnsi="GHEA Grapalat" w:cs="Sylfaen"/>
          <w:b/>
          <w:lang w:val="hy-AM"/>
        </w:rPr>
      </w:pPr>
    </w:p>
    <w:p w14:paraId="7E24978F" w14:textId="77777777" w:rsidR="009F5847" w:rsidRDefault="009F5847" w:rsidP="00F02279">
      <w:pPr>
        <w:pStyle w:val="BodyTextIndent3"/>
        <w:spacing w:line="240" w:lineRule="auto"/>
        <w:jc w:val="right"/>
        <w:rPr>
          <w:rFonts w:ascii="GHEA Grapalat" w:hAnsi="GHEA Grapalat" w:cs="Sylfaen"/>
          <w:b/>
          <w:lang w:val="hy-AM"/>
        </w:rPr>
      </w:pPr>
    </w:p>
    <w:p w14:paraId="489FE031" w14:textId="77777777" w:rsidR="009F5847" w:rsidRDefault="009F5847" w:rsidP="00F02279">
      <w:pPr>
        <w:pStyle w:val="BodyTextIndent3"/>
        <w:spacing w:line="240" w:lineRule="auto"/>
        <w:jc w:val="right"/>
        <w:rPr>
          <w:rFonts w:ascii="GHEA Grapalat" w:hAnsi="GHEA Grapalat" w:cs="Sylfaen"/>
          <w:b/>
          <w:lang w:val="hy-AM"/>
        </w:rPr>
      </w:pPr>
    </w:p>
    <w:p w14:paraId="1C944A2E" w14:textId="77777777" w:rsidR="009F5847" w:rsidRDefault="009F5847" w:rsidP="00F02279">
      <w:pPr>
        <w:pStyle w:val="BodyTextIndent3"/>
        <w:spacing w:line="240" w:lineRule="auto"/>
        <w:jc w:val="right"/>
        <w:rPr>
          <w:rFonts w:ascii="GHEA Grapalat" w:hAnsi="GHEA Grapalat" w:cs="Sylfaen"/>
          <w:b/>
          <w:lang w:val="hy-AM"/>
        </w:rPr>
      </w:pPr>
    </w:p>
    <w:p w14:paraId="7A063E4A" w14:textId="77777777" w:rsidR="009F5847" w:rsidRDefault="009F5847" w:rsidP="00F02279">
      <w:pPr>
        <w:pStyle w:val="BodyTextIndent3"/>
        <w:spacing w:line="240" w:lineRule="auto"/>
        <w:jc w:val="right"/>
        <w:rPr>
          <w:rFonts w:ascii="GHEA Grapalat" w:hAnsi="GHEA Grapalat" w:cs="Sylfaen"/>
          <w:b/>
          <w:lang w:val="hy-AM"/>
        </w:rPr>
      </w:pPr>
    </w:p>
    <w:p w14:paraId="30B3C017" w14:textId="77777777" w:rsidR="009F5847" w:rsidRDefault="009F5847" w:rsidP="00F02279">
      <w:pPr>
        <w:pStyle w:val="BodyTextIndent3"/>
        <w:spacing w:line="240" w:lineRule="auto"/>
        <w:jc w:val="right"/>
        <w:rPr>
          <w:rFonts w:ascii="GHEA Grapalat" w:hAnsi="GHEA Grapalat" w:cs="Sylfaen"/>
          <w:b/>
          <w:lang w:val="hy-AM"/>
        </w:rPr>
      </w:pPr>
    </w:p>
    <w:p w14:paraId="08B47F2F" w14:textId="77777777" w:rsidR="009F5847" w:rsidRDefault="009F5847" w:rsidP="00F02279">
      <w:pPr>
        <w:pStyle w:val="BodyTextIndent3"/>
        <w:spacing w:line="240" w:lineRule="auto"/>
        <w:jc w:val="right"/>
        <w:rPr>
          <w:rFonts w:ascii="GHEA Grapalat" w:hAnsi="GHEA Grapalat" w:cs="Sylfaen"/>
          <w:b/>
          <w:lang w:val="hy-AM"/>
        </w:rPr>
      </w:pPr>
    </w:p>
    <w:p w14:paraId="35E607F3" w14:textId="77777777" w:rsidR="009F5847" w:rsidRDefault="009F5847" w:rsidP="00F02279">
      <w:pPr>
        <w:pStyle w:val="BodyTextIndent3"/>
        <w:spacing w:line="240" w:lineRule="auto"/>
        <w:jc w:val="right"/>
        <w:rPr>
          <w:rFonts w:ascii="GHEA Grapalat" w:hAnsi="GHEA Grapalat" w:cs="Sylfaen"/>
          <w:b/>
          <w:lang w:val="hy-AM"/>
        </w:rPr>
      </w:pPr>
    </w:p>
    <w:p w14:paraId="29A785A4" w14:textId="77777777" w:rsidR="009F5847" w:rsidRDefault="009F5847" w:rsidP="00F02279">
      <w:pPr>
        <w:pStyle w:val="BodyTextIndent3"/>
        <w:spacing w:line="240" w:lineRule="auto"/>
        <w:jc w:val="right"/>
        <w:rPr>
          <w:rFonts w:ascii="GHEA Grapalat" w:hAnsi="GHEA Grapalat" w:cs="Sylfaen"/>
          <w:b/>
          <w:lang w:val="hy-AM"/>
        </w:rPr>
      </w:pPr>
    </w:p>
    <w:p w14:paraId="20ECB3F2" w14:textId="77777777" w:rsidR="009F5847" w:rsidRDefault="009F5847" w:rsidP="00F02279">
      <w:pPr>
        <w:pStyle w:val="BodyTextIndent3"/>
        <w:spacing w:line="240" w:lineRule="auto"/>
        <w:jc w:val="right"/>
        <w:rPr>
          <w:rFonts w:ascii="GHEA Grapalat" w:hAnsi="GHEA Grapalat" w:cs="Sylfaen"/>
          <w:b/>
          <w:lang w:val="hy-AM"/>
        </w:rPr>
      </w:pPr>
    </w:p>
    <w:p w14:paraId="68248D46" w14:textId="77777777" w:rsidR="009F5847" w:rsidRDefault="009F5847" w:rsidP="00F02279">
      <w:pPr>
        <w:pStyle w:val="BodyTextIndent3"/>
        <w:spacing w:line="240" w:lineRule="auto"/>
        <w:jc w:val="right"/>
        <w:rPr>
          <w:rFonts w:ascii="GHEA Grapalat" w:hAnsi="GHEA Grapalat" w:cs="Sylfaen"/>
          <w:b/>
          <w:lang w:val="hy-AM"/>
        </w:rPr>
      </w:pPr>
    </w:p>
    <w:p w14:paraId="5F979E18" w14:textId="77777777" w:rsidR="009F5847" w:rsidRDefault="009F5847" w:rsidP="00F02279">
      <w:pPr>
        <w:pStyle w:val="BodyTextIndent3"/>
        <w:spacing w:line="240" w:lineRule="auto"/>
        <w:jc w:val="right"/>
        <w:rPr>
          <w:rFonts w:ascii="GHEA Grapalat" w:hAnsi="GHEA Grapalat" w:cs="Sylfaen"/>
          <w:b/>
          <w:lang w:val="hy-AM"/>
        </w:rPr>
      </w:pPr>
    </w:p>
    <w:p w14:paraId="45A97EB8" w14:textId="77777777" w:rsidR="009F5847" w:rsidRDefault="009F5847" w:rsidP="00F02279">
      <w:pPr>
        <w:pStyle w:val="BodyTextIndent3"/>
        <w:spacing w:line="240" w:lineRule="auto"/>
        <w:jc w:val="right"/>
        <w:rPr>
          <w:rFonts w:ascii="GHEA Grapalat" w:hAnsi="GHEA Grapalat" w:cs="Sylfaen"/>
          <w:b/>
          <w:lang w:val="hy-AM"/>
        </w:rPr>
      </w:pPr>
    </w:p>
    <w:p w14:paraId="4D60079C" w14:textId="77777777" w:rsidR="009F5847" w:rsidRDefault="009F5847" w:rsidP="00F02279">
      <w:pPr>
        <w:pStyle w:val="BodyTextIndent3"/>
        <w:spacing w:line="240" w:lineRule="auto"/>
        <w:jc w:val="right"/>
        <w:rPr>
          <w:rFonts w:ascii="GHEA Grapalat" w:hAnsi="GHEA Grapalat" w:cs="Sylfaen"/>
          <w:b/>
          <w:lang w:val="hy-AM"/>
        </w:rPr>
      </w:pPr>
    </w:p>
    <w:p w14:paraId="37DA743A" w14:textId="77777777" w:rsidR="009F5847" w:rsidRDefault="009F5847" w:rsidP="00F02279">
      <w:pPr>
        <w:pStyle w:val="BodyTextIndent3"/>
        <w:spacing w:line="240" w:lineRule="auto"/>
        <w:jc w:val="right"/>
        <w:rPr>
          <w:rFonts w:ascii="GHEA Grapalat" w:hAnsi="GHEA Grapalat" w:cs="Sylfaen"/>
          <w:b/>
          <w:lang w:val="hy-AM"/>
        </w:rPr>
      </w:pPr>
    </w:p>
    <w:p w14:paraId="50C5080B" w14:textId="77777777" w:rsidR="009F5847" w:rsidRDefault="009F5847" w:rsidP="00F02279">
      <w:pPr>
        <w:pStyle w:val="BodyTextIndent3"/>
        <w:spacing w:line="240" w:lineRule="auto"/>
        <w:jc w:val="right"/>
        <w:rPr>
          <w:rFonts w:ascii="GHEA Grapalat" w:hAnsi="GHEA Grapalat" w:cs="Sylfaen"/>
          <w:b/>
          <w:lang w:val="hy-AM"/>
        </w:rPr>
      </w:pPr>
    </w:p>
    <w:p w14:paraId="701A0C15" w14:textId="77777777" w:rsidR="009F5847" w:rsidRDefault="009F5847" w:rsidP="00F02279">
      <w:pPr>
        <w:pStyle w:val="BodyTextIndent3"/>
        <w:spacing w:line="240" w:lineRule="auto"/>
        <w:jc w:val="right"/>
        <w:rPr>
          <w:rFonts w:ascii="GHEA Grapalat" w:hAnsi="GHEA Grapalat" w:cs="Sylfaen"/>
          <w:b/>
          <w:lang w:val="hy-AM"/>
        </w:rPr>
      </w:pPr>
    </w:p>
    <w:p w14:paraId="09281682" w14:textId="77777777" w:rsidR="009F5847" w:rsidRDefault="009F5847" w:rsidP="00F02279">
      <w:pPr>
        <w:pStyle w:val="BodyTextIndent3"/>
        <w:spacing w:line="240" w:lineRule="auto"/>
        <w:jc w:val="right"/>
        <w:rPr>
          <w:rFonts w:ascii="GHEA Grapalat" w:hAnsi="GHEA Grapalat" w:cs="Sylfaen"/>
          <w:b/>
          <w:lang w:val="hy-AM"/>
        </w:rPr>
      </w:pPr>
    </w:p>
    <w:p w14:paraId="70525C53" w14:textId="77777777" w:rsidR="009F5847" w:rsidRDefault="009F5847" w:rsidP="00F02279">
      <w:pPr>
        <w:pStyle w:val="BodyTextIndent3"/>
        <w:spacing w:line="240" w:lineRule="auto"/>
        <w:jc w:val="right"/>
        <w:rPr>
          <w:rFonts w:ascii="GHEA Grapalat" w:hAnsi="GHEA Grapalat" w:cs="Sylfaen"/>
          <w:b/>
          <w:lang w:val="hy-AM"/>
        </w:rPr>
      </w:pPr>
    </w:p>
    <w:p w14:paraId="5CF8BBF2" w14:textId="77777777" w:rsidR="009F5847" w:rsidRDefault="009F5847" w:rsidP="00F02279">
      <w:pPr>
        <w:pStyle w:val="BodyTextIndent3"/>
        <w:spacing w:line="240" w:lineRule="auto"/>
        <w:jc w:val="right"/>
        <w:rPr>
          <w:rFonts w:ascii="GHEA Grapalat" w:hAnsi="GHEA Grapalat" w:cs="Sylfaen"/>
          <w:b/>
          <w:lang w:val="hy-AM"/>
        </w:rPr>
      </w:pPr>
    </w:p>
    <w:p w14:paraId="6CBD38E1" w14:textId="77777777" w:rsidR="009F5847" w:rsidRDefault="009F5847" w:rsidP="00F02279">
      <w:pPr>
        <w:pStyle w:val="BodyTextIndent3"/>
        <w:spacing w:line="240" w:lineRule="auto"/>
        <w:jc w:val="right"/>
        <w:rPr>
          <w:rFonts w:ascii="GHEA Grapalat" w:hAnsi="GHEA Grapalat" w:cs="Sylfaen"/>
          <w:b/>
          <w:lang w:val="hy-AM"/>
        </w:rPr>
      </w:pPr>
    </w:p>
    <w:p w14:paraId="40D874CA" w14:textId="77777777" w:rsidR="009F5847" w:rsidRDefault="009F5847" w:rsidP="00F02279">
      <w:pPr>
        <w:pStyle w:val="BodyTextIndent3"/>
        <w:spacing w:line="240" w:lineRule="auto"/>
        <w:jc w:val="right"/>
        <w:rPr>
          <w:rFonts w:ascii="GHEA Grapalat" w:hAnsi="GHEA Grapalat" w:cs="Sylfaen"/>
          <w:b/>
          <w:lang w:val="hy-AM"/>
        </w:rPr>
      </w:pPr>
    </w:p>
    <w:p w14:paraId="23E25407" w14:textId="77777777" w:rsidR="009F5847" w:rsidRDefault="009F5847" w:rsidP="00F02279">
      <w:pPr>
        <w:pStyle w:val="BodyTextIndent3"/>
        <w:spacing w:line="240" w:lineRule="auto"/>
        <w:jc w:val="right"/>
        <w:rPr>
          <w:rFonts w:ascii="GHEA Grapalat" w:hAnsi="GHEA Grapalat" w:cs="Sylfaen"/>
          <w:b/>
          <w:lang w:val="hy-AM"/>
        </w:rPr>
      </w:pPr>
    </w:p>
    <w:p w14:paraId="6D4982B2" w14:textId="77777777" w:rsidR="009F5847" w:rsidRDefault="009F5847" w:rsidP="00F02279">
      <w:pPr>
        <w:pStyle w:val="BodyTextIndent3"/>
        <w:spacing w:line="240" w:lineRule="auto"/>
        <w:jc w:val="right"/>
        <w:rPr>
          <w:rFonts w:ascii="GHEA Grapalat" w:hAnsi="GHEA Grapalat" w:cs="Sylfaen"/>
          <w:b/>
          <w:lang w:val="hy-AM"/>
        </w:rPr>
      </w:pPr>
    </w:p>
    <w:p w14:paraId="6E57BE64" w14:textId="77777777" w:rsidR="009F5847" w:rsidRDefault="009F5847" w:rsidP="00F02279">
      <w:pPr>
        <w:pStyle w:val="BodyTextIndent3"/>
        <w:spacing w:line="240" w:lineRule="auto"/>
        <w:jc w:val="right"/>
        <w:rPr>
          <w:rFonts w:ascii="GHEA Grapalat" w:hAnsi="GHEA Grapalat" w:cs="Sylfaen"/>
          <w:b/>
          <w:lang w:val="hy-AM"/>
        </w:rPr>
      </w:pPr>
    </w:p>
    <w:p w14:paraId="43DBBB66" w14:textId="77777777" w:rsidR="009F5847" w:rsidRDefault="009F5847" w:rsidP="00F02279">
      <w:pPr>
        <w:pStyle w:val="BodyTextIndent3"/>
        <w:spacing w:line="240" w:lineRule="auto"/>
        <w:jc w:val="right"/>
        <w:rPr>
          <w:rFonts w:ascii="GHEA Grapalat" w:hAnsi="GHEA Grapalat" w:cs="Sylfaen"/>
          <w:b/>
          <w:lang w:val="hy-AM"/>
        </w:rPr>
      </w:pPr>
    </w:p>
    <w:p w14:paraId="255083A7" w14:textId="77777777" w:rsidR="009F5847" w:rsidRDefault="009F5847" w:rsidP="00F02279">
      <w:pPr>
        <w:pStyle w:val="BodyTextIndent3"/>
        <w:spacing w:line="240" w:lineRule="auto"/>
        <w:jc w:val="right"/>
        <w:rPr>
          <w:rFonts w:ascii="GHEA Grapalat" w:hAnsi="GHEA Grapalat" w:cs="Sylfaen"/>
          <w:b/>
          <w:lang w:val="hy-AM"/>
        </w:rPr>
      </w:pPr>
    </w:p>
    <w:p w14:paraId="0DC08E0E" w14:textId="77777777" w:rsidR="009F5847" w:rsidRDefault="009F5847" w:rsidP="00F02279">
      <w:pPr>
        <w:pStyle w:val="BodyTextIndent3"/>
        <w:spacing w:line="240" w:lineRule="auto"/>
        <w:jc w:val="right"/>
        <w:rPr>
          <w:rFonts w:ascii="GHEA Grapalat" w:hAnsi="GHEA Grapalat" w:cs="Sylfaen"/>
          <w:b/>
          <w:lang w:val="hy-AM"/>
        </w:rPr>
      </w:pPr>
    </w:p>
    <w:p w14:paraId="06F5B554" w14:textId="77777777" w:rsidR="009F5847" w:rsidRDefault="009F5847" w:rsidP="00F02279">
      <w:pPr>
        <w:pStyle w:val="BodyTextIndent3"/>
        <w:spacing w:line="240" w:lineRule="auto"/>
        <w:jc w:val="right"/>
        <w:rPr>
          <w:rFonts w:ascii="GHEA Grapalat" w:hAnsi="GHEA Grapalat" w:cs="Sylfaen"/>
          <w:b/>
          <w:lang w:val="hy-AM"/>
        </w:rPr>
      </w:pPr>
    </w:p>
    <w:p w14:paraId="1B1DF6F5" w14:textId="77777777" w:rsidR="009F5847" w:rsidRDefault="009F5847" w:rsidP="00F02279">
      <w:pPr>
        <w:pStyle w:val="BodyTextIndent3"/>
        <w:spacing w:line="240" w:lineRule="auto"/>
        <w:jc w:val="right"/>
        <w:rPr>
          <w:rFonts w:ascii="GHEA Grapalat" w:hAnsi="GHEA Grapalat" w:cs="Sylfaen"/>
          <w:b/>
          <w:lang w:val="hy-AM"/>
        </w:rPr>
      </w:pPr>
    </w:p>
    <w:p w14:paraId="496DD4C1" w14:textId="77777777" w:rsidR="009F5847" w:rsidRDefault="009F5847" w:rsidP="00F02279">
      <w:pPr>
        <w:pStyle w:val="BodyTextIndent3"/>
        <w:spacing w:line="240" w:lineRule="auto"/>
        <w:jc w:val="right"/>
        <w:rPr>
          <w:rFonts w:ascii="GHEA Grapalat" w:hAnsi="GHEA Grapalat" w:cs="Sylfaen"/>
          <w:b/>
          <w:lang w:val="hy-AM"/>
        </w:rPr>
      </w:pPr>
    </w:p>
    <w:p w14:paraId="16163EE9" w14:textId="77777777" w:rsidR="009F5847" w:rsidRDefault="009F5847" w:rsidP="00F02279">
      <w:pPr>
        <w:pStyle w:val="BodyTextIndent3"/>
        <w:spacing w:line="240" w:lineRule="auto"/>
        <w:jc w:val="right"/>
        <w:rPr>
          <w:rFonts w:ascii="GHEA Grapalat" w:hAnsi="GHEA Grapalat" w:cs="Sylfaen"/>
          <w:b/>
          <w:lang w:val="hy-AM"/>
        </w:rPr>
      </w:pPr>
    </w:p>
    <w:p w14:paraId="12172A8C" w14:textId="77777777" w:rsidR="009F5847" w:rsidRDefault="009F5847" w:rsidP="00F02279">
      <w:pPr>
        <w:pStyle w:val="BodyTextIndent3"/>
        <w:spacing w:line="240" w:lineRule="auto"/>
        <w:jc w:val="right"/>
        <w:rPr>
          <w:rFonts w:ascii="GHEA Grapalat" w:hAnsi="GHEA Grapalat" w:cs="Sylfaen"/>
          <w:b/>
          <w:lang w:val="hy-AM"/>
        </w:rPr>
      </w:pPr>
    </w:p>
    <w:p w14:paraId="1E32F8B0" w14:textId="77777777" w:rsidR="009F5847" w:rsidRDefault="009F5847" w:rsidP="00F02279">
      <w:pPr>
        <w:pStyle w:val="BodyTextIndent3"/>
        <w:spacing w:line="240" w:lineRule="auto"/>
        <w:jc w:val="right"/>
        <w:rPr>
          <w:rFonts w:ascii="GHEA Grapalat" w:hAnsi="GHEA Grapalat" w:cs="Sylfaen"/>
          <w:b/>
          <w:lang w:val="hy-AM"/>
        </w:rPr>
      </w:pPr>
    </w:p>
    <w:p w14:paraId="25AD42A1" w14:textId="77777777" w:rsidR="009F5847" w:rsidRDefault="009F5847" w:rsidP="00F02279">
      <w:pPr>
        <w:pStyle w:val="BodyTextIndent3"/>
        <w:spacing w:line="240" w:lineRule="auto"/>
        <w:jc w:val="right"/>
        <w:rPr>
          <w:rFonts w:ascii="GHEA Grapalat" w:hAnsi="GHEA Grapalat" w:cs="Sylfaen"/>
          <w:b/>
          <w:lang w:val="hy-AM"/>
        </w:rPr>
      </w:pPr>
    </w:p>
    <w:p w14:paraId="2D05FEA0" w14:textId="77777777" w:rsidR="009F5847" w:rsidRDefault="009F5847" w:rsidP="00F02279">
      <w:pPr>
        <w:pStyle w:val="BodyTextIndent3"/>
        <w:spacing w:line="240" w:lineRule="auto"/>
        <w:jc w:val="right"/>
        <w:rPr>
          <w:rFonts w:ascii="GHEA Grapalat" w:hAnsi="GHEA Grapalat" w:cs="Sylfaen"/>
          <w:b/>
          <w:lang w:val="hy-AM"/>
        </w:rPr>
      </w:pPr>
    </w:p>
    <w:p w14:paraId="3672892A" w14:textId="77777777" w:rsidR="009F5847" w:rsidRDefault="009F5847" w:rsidP="00F02279">
      <w:pPr>
        <w:pStyle w:val="BodyTextIndent3"/>
        <w:spacing w:line="240" w:lineRule="auto"/>
        <w:jc w:val="right"/>
        <w:rPr>
          <w:rFonts w:ascii="GHEA Grapalat" w:hAnsi="GHEA Grapalat" w:cs="Sylfaen"/>
          <w:b/>
          <w:lang w:val="hy-AM"/>
        </w:rPr>
      </w:pPr>
    </w:p>
    <w:p w14:paraId="4FB7E5B1" w14:textId="77777777" w:rsidR="009F5847" w:rsidRDefault="009F5847" w:rsidP="00F02279">
      <w:pPr>
        <w:pStyle w:val="BodyTextIndent3"/>
        <w:spacing w:line="240" w:lineRule="auto"/>
        <w:jc w:val="right"/>
        <w:rPr>
          <w:rFonts w:ascii="GHEA Grapalat" w:hAnsi="GHEA Grapalat" w:cs="Sylfaen"/>
          <w:b/>
          <w:lang w:val="hy-AM"/>
        </w:rPr>
      </w:pPr>
    </w:p>
    <w:p w14:paraId="07DFFA92" w14:textId="77777777" w:rsidR="009F5847" w:rsidRDefault="009F5847" w:rsidP="00F02279">
      <w:pPr>
        <w:pStyle w:val="BodyTextIndent3"/>
        <w:spacing w:line="240" w:lineRule="auto"/>
        <w:jc w:val="right"/>
        <w:rPr>
          <w:rFonts w:ascii="GHEA Grapalat" w:hAnsi="GHEA Grapalat" w:cs="Sylfaen"/>
          <w:b/>
          <w:lang w:val="hy-AM"/>
        </w:rPr>
      </w:pPr>
    </w:p>
    <w:p w14:paraId="2B296FB4" w14:textId="77777777" w:rsidR="009F5847" w:rsidRDefault="009F5847" w:rsidP="00F02279">
      <w:pPr>
        <w:pStyle w:val="BodyTextIndent3"/>
        <w:spacing w:line="240" w:lineRule="auto"/>
        <w:jc w:val="right"/>
        <w:rPr>
          <w:rFonts w:ascii="GHEA Grapalat" w:hAnsi="GHEA Grapalat" w:cs="Sylfaen"/>
          <w:b/>
          <w:lang w:val="hy-AM"/>
        </w:rPr>
      </w:pPr>
    </w:p>
    <w:p w14:paraId="284451B1" w14:textId="77777777" w:rsidR="009F5847" w:rsidRDefault="009F5847" w:rsidP="00F02279">
      <w:pPr>
        <w:pStyle w:val="BodyTextIndent3"/>
        <w:spacing w:line="240" w:lineRule="auto"/>
        <w:jc w:val="right"/>
        <w:rPr>
          <w:rFonts w:ascii="GHEA Grapalat" w:hAnsi="GHEA Grapalat" w:cs="Sylfaen"/>
          <w:b/>
          <w:lang w:val="hy-AM"/>
        </w:rPr>
      </w:pPr>
    </w:p>
    <w:p w14:paraId="4B1106C5" w14:textId="77777777" w:rsidR="009F5847" w:rsidRDefault="009F5847" w:rsidP="00F02279">
      <w:pPr>
        <w:pStyle w:val="BodyTextIndent3"/>
        <w:spacing w:line="240" w:lineRule="auto"/>
        <w:jc w:val="right"/>
        <w:rPr>
          <w:rFonts w:ascii="GHEA Grapalat" w:hAnsi="GHEA Grapalat" w:cs="Sylfaen"/>
          <w:b/>
          <w:lang w:val="hy-AM"/>
        </w:rPr>
      </w:pPr>
    </w:p>
    <w:p w14:paraId="40079936" w14:textId="77777777" w:rsidR="009F5847" w:rsidRDefault="009F5847" w:rsidP="00F02279">
      <w:pPr>
        <w:pStyle w:val="BodyTextIndent3"/>
        <w:spacing w:line="240" w:lineRule="auto"/>
        <w:jc w:val="right"/>
        <w:rPr>
          <w:rFonts w:ascii="GHEA Grapalat" w:hAnsi="GHEA Grapalat" w:cs="Sylfaen"/>
          <w:b/>
          <w:lang w:val="hy-AM"/>
        </w:rPr>
      </w:pPr>
    </w:p>
    <w:p w14:paraId="1643C9FD" w14:textId="77777777" w:rsidR="009F5847" w:rsidRDefault="009F5847" w:rsidP="00F02279">
      <w:pPr>
        <w:pStyle w:val="BodyTextIndent3"/>
        <w:spacing w:line="240" w:lineRule="auto"/>
        <w:jc w:val="right"/>
        <w:rPr>
          <w:rFonts w:ascii="GHEA Grapalat" w:hAnsi="GHEA Grapalat" w:cs="Sylfaen"/>
          <w:b/>
          <w:lang w:val="hy-AM"/>
        </w:rPr>
      </w:pPr>
    </w:p>
    <w:p w14:paraId="003EE10D" w14:textId="77777777" w:rsidR="009F5847" w:rsidRDefault="009F5847" w:rsidP="00F02279">
      <w:pPr>
        <w:pStyle w:val="BodyTextIndent3"/>
        <w:spacing w:line="240" w:lineRule="auto"/>
        <w:jc w:val="right"/>
        <w:rPr>
          <w:rFonts w:ascii="GHEA Grapalat" w:hAnsi="GHEA Grapalat" w:cs="Sylfaen"/>
          <w:b/>
          <w:lang w:val="hy-AM"/>
        </w:rPr>
      </w:pPr>
    </w:p>
    <w:p w14:paraId="180DB2A3" w14:textId="77777777" w:rsidR="009F5847" w:rsidRDefault="009F5847" w:rsidP="00F02279">
      <w:pPr>
        <w:pStyle w:val="BodyTextIndent3"/>
        <w:spacing w:line="240" w:lineRule="auto"/>
        <w:jc w:val="right"/>
        <w:rPr>
          <w:rFonts w:ascii="GHEA Grapalat" w:hAnsi="GHEA Grapalat" w:cs="Sylfaen"/>
          <w:b/>
          <w:lang w:val="hy-AM"/>
        </w:rPr>
      </w:pPr>
    </w:p>
    <w:p w14:paraId="46D66646" w14:textId="77777777" w:rsidR="009F5847" w:rsidRDefault="009F5847" w:rsidP="00F02279">
      <w:pPr>
        <w:pStyle w:val="BodyTextIndent3"/>
        <w:spacing w:line="240" w:lineRule="auto"/>
        <w:jc w:val="right"/>
        <w:rPr>
          <w:rFonts w:ascii="GHEA Grapalat" w:hAnsi="GHEA Grapalat" w:cs="Sylfaen"/>
          <w:b/>
          <w:lang w:val="hy-AM"/>
        </w:rPr>
      </w:pPr>
    </w:p>
    <w:p w14:paraId="6D6D1F39" w14:textId="77777777" w:rsidR="009F5847" w:rsidRDefault="009F5847" w:rsidP="00F02279">
      <w:pPr>
        <w:pStyle w:val="BodyTextIndent3"/>
        <w:spacing w:line="240" w:lineRule="auto"/>
        <w:jc w:val="right"/>
        <w:rPr>
          <w:rFonts w:ascii="GHEA Grapalat" w:hAnsi="GHEA Grapalat" w:cs="Sylfaen"/>
          <w:b/>
          <w:lang w:val="hy-AM"/>
        </w:rPr>
      </w:pPr>
    </w:p>
    <w:p w14:paraId="3FDE57AA" w14:textId="77777777" w:rsidR="009F5847" w:rsidRDefault="009F5847" w:rsidP="00F02279">
      <w:pPr>
        <w:pStyle w:val="BodyTextIndent3"/>
        <w:spacing w:line="240" w:lineRule="auto"/>
        <w:jc w:val="right"/>
        <w:rPr>
          <w:rFonts w:ascii="GHEA Grapalat" w:hAnsi="GHEA Grapalat" w:cs="Sylfaen"/>
          <w:b/>
          <w:lang w:val="hy-AM"/>
        </w:rPr>
      </w:pPr>
    </w:p>
    <w:p w14:paraId="5E34C97C" w14:textId="77777777" w:rsidR="009F5847" w:rsidRDefault="009F5847" w:rsidP="00F02279">
      <w:pPr>
        <w:pStyle w:val="BodyTextIndent3"/>
        <w:spacing w:line="240" w:lineRule="auto"/>
        <w:jc w:val="right"/>
        <w:rPr>
          <w:rFonts w:ascii="GHEA Grapalat" w:hAnsi="GHEA Grapalat" w:cs="Sylfaen"/>
          <w:b/>
          <w:lang w:val="hy-AM"/>
        </w:rPr>
      </w:pPr>
    </w:p>
    <w:p w14:paraId="07FDEF0B" w14:textId="77777777" w:rsidR="009F5847" w:rsidRDefault="009F5847" w:rsidP="00F02279">
      <w:pPr>
        <w:pStyle w:val="BodyTextIndent3"/>
        <w:spacing w:line="240" w:lineRule="auto"/>
        <w:jc w:val="right"/>
        <w:rPr>
          <w:rFonts w:ascii="GHEA Grapalat" w:hAnsi="GHEA Grapalat" w:cs="Sylfaen"/>
          <w:b/>
          <w:lang w:val="hy-AM"/>
        </w:rPr>
      </w:pPr>
    </w:p>
    <w:p w14:paraId="22F9FD23" w14:textId="77777777" w:rsidR="009F5847" w:rsidRDefault="009F5847" w:rsidP="00F02279">
      <w:pPr>
        <w:pStyle w:val="BodyTextIndent3"/>
        <w:spacing w:line="240" w:lineRule="auto"/>
        <w:jc w:val="right"/>
        <w:rPr>
          <w:rFonts w:ascii="GHEA Grapalat" w:hAnsi="GHEA Grapalat" w:cs="Sylfaen"/>
          <w:b/>
          <w:lang w:val="hy-AM"/>
        </w:rPr>
      </w:pPr>
    </w:p>
    <w:p w14:paraId="67306EF5" w14:textId="77777777" w:rsidR="009F5847" w:rsidRDefault="009F5847" w:rsidP="00F02279">
      <w:pPr>
        <w:pStyle w:val="BodyTextIndent3"/>
        <w:spacing w:line="240" w:lineRule="auto"/>
        <w:jc w:val="right"/>
        <w:rPr>
          <w:rFonts w:ascii="GHEA Grapalat" w:hAnsi="GHEA Grapalat" w:cs="Sylfaen"/>
          <w:b/>
          <w:lang w:val="hy-AM"/>
        </w:rPr>
      </w:pPr>
    </w:p>
    <w:p w14:paraId="5087428B" w14:textId="6B70F33E"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019D371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EA29FA">
        <w:rPr>
          <w:rFonts w:ascii="GHEA Grapalat" w:hAnsi="GHEA Grapalat" w:cs="Sylfaen"/>
          <w:b/>
          <w:lang w:val="hy-AM"/>
        </w:rPr>
        <w:t>26/97</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F8BAE61" w14:textId="77777777" w:rsidR="00876EF3" w:rsidRPr="00FB1EC7" w:rsidRDefault="00876EF3" w:rsidP="00F02279">
      <w:pPr>
        <w:ind w:firstLine="720"/>
        <w:jc w:val="both"/>
        <w:rPr>
          <w:rFonts w:ascii="GHEA Grapalat" w:hAnsi="GHEA Grapalat" w:cs="Sylfaen"/>
          <w:sz w:val="20"/>
          <w:szCs w:val="20"/>
          <w:lang w:val="pt-BR"/>
        </w:rPr>
      </w:pPr>
    </w:p>
    <w:p w14:paraId="613A70C9" w14:textId="171B2440"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876EF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11F43410" w14:textId="235D3A5A" w:rsidR="00876EF3" w:rsidRPr="00E567C2" w:rsidRDefault="00876EF3" w:rsidP="00876EF3">
      <w:pPr>
        <w:tabs>
          <w:tab w:val="left" w:pos="1170"/>
        </w:tabs>
        <w:ind w:firstLine="720"/>
        <w:jc w:val="both"/>
        <w:rPr>
          <w:rFonts w:ascii="GHEA Grapalat" w:hAnsi="GHEA Grapalat" w:cs="Sylfaen"/>
          <w:sz w:val="20"/>
          <w:szCs w:val="20"/>
          <w:lang w:val="pt-BR"/>
        </w:rPr>
      </w:pPr>
      <w:r w:rsidRPr="00FB1EC7">
        <w:rPr>
          <w:rFonts w:ascii="GHEA Grapalat" w:hAnsi="GHEA Grapalat"/>
          <w:sz w:val="20"/>
          <w:szCs w:val="20"/>
          <w:lang w:val="es-ES"/>
        </w:rPr>
        <w:t>1.1</w:t>
      </w:r>
      <w:r w:rsidRPr="00FB1EC7">
        <w:rPr>
          <w:rFonts w:ascii="GHEA Grapalat" w:hAnsi="GHEA Grapalat"/>
          <w:sz w:val="20"/>
          <w:szCs w:val="20"/>
          <w:lang w:val="es-ES"/>
        </w:rPr>
        <w:tab/>
      </w:r>
      <w:r w:rsidRPr="0093002B">
        <w:rPr>
          <w:rFonts w:ascii="GHEA Grapalat" w:hAnsi="GHEA Grapalat" w:cs="Sylfaen"/>
          <w:sz w:val="20"/>
          <w:szCs w:val="20"/>
          <w:lang w:val="pt-BR"/>
        </w:rPr>
        <w:t>Կապալառուն</w:t>
      </w:r>
      <w:r w:rsidRPr="00E007CA">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E007CA">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E007C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E007CA">
        <w:rPr>
          <w:rFonts w:ascii="GHEA Grapalat" w:hAnsi="GHEA Grapalat" w:cs="Sylfaen"/>
          <w:sz w:val="20"/>
          <w:szCs w:val="20"/>
          <w:lang w:val="pt-BR"/>
        </w:rPr>
        <w:t xml:space="preserve"> </w:t>
      </w:r>
      <w:proofErr w:type="gramStart"/>
      <w:r w:rsidRPr="0093002B">
        <w:rPr>
          <w:rFonts w:ascii="GHEA Grapalat" w:hAnsi="GHEA Grapalat" w:cs="Sylfaen"/>
          <w:sz w:val="20"/>
          <w:szCs w:val="20"/>
          <w:lang w:val="pt-BR"/>
        </w:rPr>
        <w:t>պայմանագրով</w:t>
      </w:r>
      <w:r w:rsidRPr="00E007CA">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սահմանված</w:t>
      </w:r>
      <w:proofErr w:type="gramEnd"/>
      <w:r w:rsidRPr="00E007CA">
        <w:rPr>
          <w:rFonts w:ascii="GHEA Grapalat" w:hAnsi="GHEA Grapalat" w:cs="Sylfaen"/>
          <w:sz w:val="20"/>
          <w:szCs w:val="20"/>
          <w:lang w:val="pt-BR"/>
        </w:rPr>
        <w:t xml:space="preserve"> </w:t>
      </w:r>
      <w:r w:rsidRPr="0093002B">
        <w:rPr>
          <w:rFonts w:ascii="GHEA Grapalat" w:hAnsi="GHEA Grapalat" w:cs="Sylfaen"/>
          <w:sz w:val="20"/>
          <w:szCs w:val="20"/>
          <w:lang w:val="pt-BR"/>
        </w:rPr>
        <w:t>կարգով</w:t>
      </w:r>
      <w:r w:rsidRPr="00E007C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E007CA">
        <w:rPr>
          <w:rFonts w:ascii="GHEA Grapalat" w:hAnsi="GHEA Grapalat" w:cs="Sylfaen"/>
          <w:sz w:val="20"/>
          <w:szCs w:val="20"/>
          <w:lang w:val="pt-BR"/>
        </w:rPr>
        <w:t xml:space="preserve"> </w:t>
      </w:r>
      <w:r w:rsidRPr="0093002B">
        <w:rPr>
          <w:rFonts w:ascii="GHEA Grapalat" w:hAnsi="GHEA Grapalat" w:cs="Sylfaen"/>
          <w:sz w:val="20"/>
          <w:szCs w:val="20"/>
          <w:lang w:val="pt-BR"/>
        </w:rPr>
        <w:t>ծավալներով</w:t>
      </w:r>
      <w:r w:rsidRPr="00E007CA">
        <w:rPr>
          <w:rFonts w:ascii="GHEA Grapalat" w:hAnsi="GHEA Grapalat" w:cs="Sylfaen"/>
          <w:sz w:val="20"/>
          <w:szCs w:val="20"/>
          <w:lang w:val="pt-BR"/>
        </w:rPr>
        <w:t xml:space="preserve">, </w:t>
      </w:r>
      <w:r w:rsidRPr="0093002B">
        <w:rPr>
          <w:rFonts w:ascii="GHEA Grapalat" w:hAnsi="GHEA Grapalat" w:cs="Sylfaen"/>
          <w:sz w:val="20"/>
          <w:szCs w:val="20"/>
          <w:lang w:val="pt-BR"/>
        </w:rPr>
        <w:t>ձևով</w:t>
      </w:r>
      <w:r w:rsidRPr="00E007CA">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E007C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ժամկետներում</w:t>
      </w:r>
      <w:r w:rsidRPr="00537CB4">
        <w:rPr>
          <w:rFonts w:ascii="GHEA Grapalat" w:hAnsi="GHEA Grapalat" w:cs="Sylfaen"/>
          <w:sz w:val="20"/>
          <w:szCs w:val="20"/>
          <w:lang w:val="pt-BR"/>
        </w:rPr>
        <w:t xml:space="preserve"> </w:t>
      </w:r>
      <w:r w:rsidRPr="0093002B">
        <w:rPr>
          <w:rFonts w:ascii="GHEA Grapalat" w:hAnsi="GHEA Grapalat" w:cs="Sylfaen"/>
          <w:sz w:val="20"/>
          <w:szCs w:val="20"/>
          <w:lang w:val="pt-BR"/>
        </w:rPr>
        <w:t>կատարել</w:t>
      </w:r>
      <w:r w:rsidRPr="00537CB4">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537CB4">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 (այսուհետ` պայմանագիր)</w:t>
      </w:r>
      <w:r w:rsidRPr="00537CB4">
        <w:rPr>
          <w:rFonts w:ascii="GHEA Grapalat" w:hAnsi="GHEA Grapalat" w:cs="Sylfaen"/>
          <w:sz w:val="20"/>
          <w:szCs w:val="20"/>
          <w:lang w:val="pt-BR"/>
        </w:rPr>
        <w:t xml:space="preserve"> N 1 </w:t>
      </w:r>
      <w:r w:rsidRPr="0093002B">
        <w:rPr>
          <w:rFonts w:ascii="GHEA Grapalat" w:hAnsi="GHEA Grapalat" w:cs="Sylfaen"/>
          <w:sz w:val="20"/>
          <w:szCs w:val="20"/>
          <w:lang w:val="pt-BR"/>
        </w:rPr>
        <w:t>Հավելվածով</w:t>
      </w:r>
      <w:r w:rsidRPr="00537CB4">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սահմանված</w:t>
      </w:r>
      <w:r w:rsidRPr="00537CB4">
        <w:rPr>
          <w:rFonts w:ascii="GHEA Grapalat" w:hAnsi="GHEA Grapalat" w:cs="Sylfaen"/>
          <w:sz w:val="20"/>
          <w:szCs w:val="20"/>
          <w:lang w:val="pt-BR"/>
        </w:rPr>
        <w:t xml:space="preserve"> </w:t>
      </w:r>
      <w:r w:rsidRPr="0093002B">
        <w:rPr>
          <w:rFonts w:ascii="GHEA Grapalat" w:hAnsi="GHEA Grapalat" w:cs="Sylfaen"/>
          <w:sz w:val="20"/>
          <w:szCs w:val="20"/>
          <w:lang w:val="pt-BR"/>
        </w:rPr>
        <w:t>ծավալաթերթ</w:t>
      </w:r>
      <w:r w:rsidRPr="00A9662F">
        <w:rPr>
          <w:rFonts w:ascii="GHEA Grapalat" w:hAnsi="GHEA Grapalat" w:cs="Sylfaen"/>
          <w:sz w:val="20"/>
          <w:szCs w:val="20"/>
          <w:lang w:val="pt-BR"/>
        </w:rPr>
        <w:t>-</w:t>
      </w:r>
      <w:r w:rsidRPr="0093002B">
        <w:rPr>
          <w:rFonts w:ascii="GHEA Grapalat" w:hAnsi="GHEA Grapalat" w:cs="Sylfaen"/>
          <w:sz w:val="20"/>
          <w:szCs w:val="20"/>
          <w:lang w:val="pt-BR"/>
        </w:rPr>
        <w:t>նախահաշվով</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A9662F">
        <w:rPr>
          <w:rFonts w:ascii="GHEA Grapalat" w:hAnsi="GHEA Grapalat" w:cs="Sylfaen"/>
          <w:sz w:val="20"/>
          <w:szCs w:val="20"/>
          <w:lang w:val="pt-BR"/>
        </w:rPr>
        <w:t xml:space="preserve"> </w:t>
      </w:r>
      <w:r w:rsidRPr="00E567C2">
        <w:rPr>
          <w:rFonts w:ascii="GHEA Grapalat" w:hAnsi="GHEA Grapalat" w:cs="Sylfaen"/>
          <w:sz w:val="20"/>
          <w:szCs w:val="20"/>
          <w:lang w:val="pt-BR"/>
        </w:rPr>
        <w:t xml:space="preserve">Երևան քաղաքի </w:t>
      </w:r>
      <w:r w:rsidR="00680F88" w:rsidRPr="00680F88">
        <w:rPr>
          <w:rFonts w:ascii="GHEA Grapalat" w:hAnsi="GHEA Grapalat" w:cs="Sylfaen"/>
          <w:sz w:val="20"/>
          <w:szCs w:val="20"/>
          <w:lang w:val="pt-BR"/>
        </w:rPr>
        <w:t>Մալաթիա-Սեբաստիա վարչական շրջանի տարածքում ֆուտբոլի դաշտերի և բակի վերակառուցման աշխատանքներ</w:t>
      </w:r>
      <w:r w:rsidRPr="0093002B">
        <w:rPr>
          <w:rFonts w:ascii="GHEA Grapalat" w:hAnsi="GHEA Grapalat" w:cs="Sylfaen"/>
          <w:sz w:val="20"/>
          <w:szCs w:val="20"/>
          <w:lang w:val="pt-BR"/>
        </w:rPr>
        <w:t>ը</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A9662F">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վարձատրել</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դրա</w:t>
      </w:r>
      <w:r w:rsidRPr="00A9662F">
        <w:rPr>
          <w:rFonts w:ascii="GHEA Grapalat" w:hAnsi="GHEA Grapalat" w:cs="Sylfaen"/>
          <w:sz w:val="20"/>
          <w:szCs w:val="20"/>
          <w:lang w:val="pt-BR"/>
        </w:rPr>
        <w:t xml:space="preserve"> </w:t>
      </w:r>
      <w:r w:rsidRPr="0093002B">
        <w:rPr>
          <w:rFonts w:ascii="GHEA Grapalat" w:hAnsi="GHEA Grapalat" w:cs="Sylfaen"/>
          <w:sz w:val="20"/>
          <w:szCs w:val="20"/>
          <w:lang w:val="pt-BR"/>
        </w:rPr>
        <w:t>համար</w:t>
      </w:r>
      <w:r w:rsidRPr="00A9662F">
        <w:rPr>
          <w:rFonts w:ascii="GHEA Grapalat" w:hAnsi="GHEA Grapalat" w:cs="Sylfaen"/>
          <w:sz w:val="20"/>
          <w:szCs w:val="20"/>
          <w:lang w:val="pt-BR"/>
        </w:rPr>
        <w:t xml:space="preserve">։ </w:t>
      </w:r>
    </w:p>
    <w:p w14:paraId="607E10B1" w14:textId="77777777" w:rsidR="00876EF3" w:rsidRPr="00E567C2" w:rsidRDefault="00876EF3" w:rsidP="00876EF3">
      <w:pPr>
        <w:tabs>
          <w:tab w:val="left" w:pos="1170"/>
        </w:tabs>
        <w:ind w:firstLine="720"/>
        <w:jc w:val="both"/>
        <w:rPr>
          <w:rFonts w:ascii="GHEA Grapalat" w:hAnsi="GHEA Grapalat" w:cs="Sylfaen"/>
          <w:sz w:val="20"/>
          <w:szCs w:val="20"/>
          <w:lang w:val="pt-BR"/>
        </w:rPr>
      </w:pPr>
      <w:r w:rsidRPr="00E567C2">
        <w:rPr>
          <w:rFonts w:ascii="GHEA Grapalat" w:hAnsi="GHEA Grapalat" w:cs="Sylfaen"/>
          <w:sz w:val="20"/>
          <w:szCs w:val="20"/>
          <w:lang w:val="pt-BR"/>
        </w:rPr>
        <w:t>1.2</w:t>
      </w:r>
      <w:r w:rsidRPr="00E567C2">
        <w:rPr>
          <w:rFonts w:ascii="GHEA Grapalat" w:hAnsi="GHEA Grapalat" w:cs="Sylfaen"/>
          <w:sz w:val="20"/>
          <w:szCs w:val="20"/>
          <w:lang w:val="pt-BR"/>
        </w:rPr>
        <w:tab/>
        <w:t>Պ</w:t>
      </w:r>
      <w:r w:rsidRPr="00FB1EC7">
        <w:rPr>
          <w:rFonts w:ascii="GHEA Grapalat" w:hAnsi="GHEA Grapalat" w:cs="Sylfaen"/>
          <w:sz w:val="20"/>
          <w:szCs w:val="20"/>
          <w:lang w:val="pt-BR"/>
        </w:rPr>
        <w:t>այմանագրով</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E567C2">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շխատանքները</w:t>
      </w:r>
      <w:r w:rsidRPr="00E567C2">
        <w:rPr>
          <w:rFonts w:ascii="GHEA Grapalat" w:hAnsi="GHEA Grapalat" w:cs="Sylfaen"/>
          <w:sz w:val="20"/>
          <w:szCs w:val="20"/>
          <w:lang w:val="pt-BR"/>
        </w:rPr>
        <w:t xml:space="preserve"> Կապալառուն </w:t>
      </w:r>
      <w:r w:rsidRPr="00FB1EC7">
        <w:rPr>
          <w:rFonts w:ascii="GHEA Grapalat" w:hAnsi="GHEA Grapalat" w:cs="Sylfaen"/>
          <w:sz w:val="20"/>
          <w:szCs w:val="20"/>
          <w:lang w:val="pt-BR"/>
        </w:rPr>
        <w:t>կատարում</w:t>
      </w:r>
      <w:r w:rsidRPr="00E567C2">
        <w:rPr>
          <w:rFonts w:ascii="GHEA Grapalat" w:hAnsi="GHEA Grapalat" w:cs="Sylfaen"/>
          <w:sz w:val="20"/>
          <w:szCs w:val="20"/>
          <w:lang w:val="pt-BR"/>
        </w:rPr>
        <w:t xml:space="preserve"> է քաղաքաշինական նորմատիվատեխնիկական և հաստատված նախագծանախահաշվային փաստաթղթերին, ինչպես նաև սույն </w:t>
      </w:r>
      <w:r w:rsidRPr="00FB1EC7">
        <w:rPr>
          <w:rFonts w:ascii="GHEA Grapalat" w:hAnsi="GHEA Grapalat" w:cs="Sylfaen"/>
          <w:sz w:val="20"/>
          <w:szCs w:val="20"/>
          <w:lang w:val="pt-BR"/>
        </w:rPr>
        <w:t>պայմանագրի</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անբաժանելի</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մասը</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կազմող</w:t>
      </w:r>
      <w:r w:rsidRPr="00E567C2">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E567C2">
        <w:rPr>
          <w:rFonts w:ascii="GHEA Grapalat" w:hAnsi="GHEA Grapalat" w:cs="Sylfaen"/>
          <w:sz w:val="20"/>
          <w:szCs w:val="20"/>
          <w:lang w:val="pt-BR"/>
        </w:rPr>
        <w:t>-</w:t>
      </w:r>
      <w:r w:rsidRPr="00FB1EC7">
        <w:rPr>
          <w:rFonts w:ascii="GHEA Grapalat" w:hAnsi="GHEA Grapalat" w:cs="Sylfaen"/>
          <w:sz w:val="20"/>
          <w:szCs w:val="20"/>
          <w:lang w:val="pt-BR"/>
        </w:rPr>
        <w:t>նախահաշվին</w:t>
      </w:r>
      <w:r w:rsidRPr="00E567C2">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E567C2">
        <w:rPr>
          <w:rFonts w:ascii="GHEA Grapalat" w:hAnsi="GHEA Grapalat" w:cs="Sylfaen"/>
          <w:sz w:val="20"/>
          <w:szCs w:val="20"/>
          <w:lang w:val="pt-BR"/>
        </w:rPr>
        <w:t>։</w:t>
      </w:r>
    </w:p>
    <w:p w14:paraId="5F53500F" w14:textId="77777777" w:rsidR="00876EF3" w:rsidRPr="00E567C2" w:rsidRDefault="00876EF3" w:rsidP="00876EF3">
      <w:pPr>
        <w:tabs>
          <w:tab w:val="left" w:pos="1134"/>
        </w:tabs>
        <w:ind w:firstLine="720"/>
        <w:jc w:val="both"/>
        <w:rPr>
          <w:rFonts w:ascii="GHEA Grapalat" w:hAnsi="GHEA Grapalat" w:cs="Sylfaen"/>
          <w:sz w:val="20"/>
          <w:szCs w:val="20"/>
          <w:lang w:val="pt-BR"/>
        </w:rPr>
      </w:pPr>
      <w:r w:rsidRPr="00E567C2">
        <w:rPr>
          <w:rFonts w:ascii="GHEA Grapalat" w:hAnsi="GHEA Grapalat" w:cs="Sylfaen"/>
          <w:sz w:val="20"/>
          <w:szCs w:val="20"/>
          <w:lang w:val="pt-BR"/>
        </w:rPr>
        <w:t>1.3</w:t>
      </w:r>
      <w:r w:rsidRPr="00E567C2">
        <w:rPr>
          <w:rFonts w:ascii="GHEA Grapalat" w:hAnsi="GHEA Grapalat" w:cs="Sylfaen"/>
          <w:sz w:val="20"/>
          <w:szCs w:val="20"/>
          <w:lang w:val="pt-BR"/>
        </w:rPr>
        <w:tab/>
        <w:t>Պ</w:t>
      </w:r>
      <w:r w:rsidRPr="00BA2E8A">
        <w:rPr>
          <w:rFonts w:ascii="GHEA Grapalat" w:hAnsi="GHEA Grapalat" w:cs="Sylfaen"/>
          <w:sz w:val="20"/>
          <w:szCs w:val="20"/>
          <w:lang w:val="pt-BR"/>
        </w:rPr>
        <w:t>այմանագրով</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նախատեսված</w:t>
      </w:r>
      <w:r w:rsidRPr="00E567C2">
        <w:rPr>
          <w:rFonts w:ascii="GHEA Grapalat" w:hAnsi="GHEA Grapalat" w:cs="Sylfaen"/>
          <w:sz w:val="20"/>
          <w:szCs w:val="20"/>
          <w:lang w:val="pt-BR"/>
        </w:rPr>
        <w:t xml:space="preserve"> ա</w:t>
      </w:r>
      <w:r w:rsidRPr="00BA2E8A">
        <w:rPr>
          <w:rFonts w:ascii="GHEA Grapalat" w:hAnsi="GHEA Grapalat" w:cs="Sylfaen"/>
          <w:sz w:val="20"/>
          <w:szCs w:val="20"/>
          <w:lang w:val="pt-BR"/>
        </w:rPr>
        <w:t>շխատանքները</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սկսվում</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են</w:t>
      </w:r>
      <w:r w:rsidRPr="00E567C2">
        <w:rPr>
          <w:rFonts w:ascii="GHEA Grapalat" w:hAnsi="GHEA Grapalat" w:cs="Sylfaen"/>
          <w:sz w:val="20"/>
          <w:szCs w:val="20"/>
          <w:lang w:val="pt-BR"/>
        </w:rPr>
        <w:t xml:space="preserve"> պ</w:t>
      </w:r>
      <w:r w:rsidRPr="00BA2E8A">
        <w:rPr>
          <w:rFonts w:ascii="GHEA Grapalat" w:hAnsi="GHEA Grapalat" w:cs="Sylfaen"/>
          <w:sz w:val="20"/>
          <w:szCs w:val="20"/>
          <w:lang w:val="pt-BR"/>
        </w:rPr>
        <w:t>այմանագիրն</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ուժի</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մեջ</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մտնելուց</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հետո</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և</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կատարման</w:t>
      </w:r>
      <w:r w:rsidRPr="00E567C2">
        <w:rPr>
          <w:rFonts w:ascii="GHEA Grapalat" w:hAnsi="GHEA Grapalat" w:cs="Sylfaen"/>
          <w:sz w:val="20"/>
          <w:szCs w:val="20"/>
          <w:lang w:val="pt-BR"/>
        </w:rPr>
        <w:t xml:space="preserve"> </w:t>
      </w:r>
      <w:r w:rsidRPr="00BA2E8A">
        <w:rPr>
          <w:rFonts w:ascii="GHEA Grapalat" w:hAnsi="GHEA Grapalat" w:cs="Sylfaen"/>
          <w:sz w:val="20"/>
          <w:szCs w:val="20"/>
          <w:lang w:val="pt-BR"/>
        </w:rPr>
        <w:t>ժամկետը</w:t>
      </w:r>
      <w:r w:rsidRPr="00E567C2">
        <w:rPr>
          <w:rFonts w:ascii="GHEA Grapalat" w:hAnsi="GHEA Grapalat" w:cs="Sylfaen"/>
          <w:sz w:val="20"/>
          <w:szCs w:val="20"/>
          <w:lang w:val="pt-BR"/>
        </w:rPr>
        <w:t xml:space="preserve"> սահմանվում է՝ համաձայն հ</w:t>
      </w:r>
      <w:r w:rsidRPr="00BA2E8A">
        <w:rPr>
          <w:rFonts w:ascii="GHEA Grapalat" w:hAnsi="GHEA Grapalat" w:cs="Sylfaen"/>
          <w:sz w:val="20"/>
          <w:szCs w:val="20"/>
          <w:lang w:val="pt-BR"/>
        </w:rPr>
        <w:t>ավելված</w:t>
      </w:r>
      <w:r w:rsidRPr="00E567C2">
        <w:rPr>
          <w:rFonts w:ascii="GHEA Grapalat" w:hAnsi="GHEA Grapalat" w:cs="Sylfaen"/>
          <w:sz w:val="20"/>
          <w:szCs w:val="20"/>
          <w:lang w:val="pt-BR"/>
        </w:rPr>
        <w:t xml:space="preserve"> 2-ի։ </w:t>
      </w:r>
    </w:p>
    <w:p w14:paraId="44ECF53A" w14:textId="77777777" w:rsidR="00876EF3" w:rsidRDefault="00876EF3" w:rsidP="00F02279">
      <w:pPr>
        <w:tabs>
          <w:tab w:val="left" w:pos="1276"/>
        </w:tabs>
        <w:ind w:firstLine="720"/>
        <w:jc w:val="both"/>
        <w:rPr>
          <w:rFonts w:ascii="GHEA Grapalat" w:hAnsi="GHEA Grapalat"/>
          <w:b/>
          <w:sz w:val="20"/>
          <w:szCs w:val="20"/>
          <w:lang w:val="pt-BR"/>
        </w:rPr>
      </w:pPr>
    </w:p>
    <w:p w14:paraId="4E172C1B" w14:textId="22197726"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1D1DDC">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473046D0"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4B96A2AD" w14:textId="77777777" w:rsidR="00E338D1" w:rsidRPr="00FB1EC7" w:rsidRDefault="00E338D1" w:rsidP="00F02279">
      <w:pPr>
        <w:tabs>
          <w:tab w:val="left" w:pos="1276"/>
        </w:tabs>
        <w:ind w:firstLine="720"/>
        <w:jc w:val="both"/>
        <w:rPr>
          <w:rFonts w:ascii="GHEA Grapalat" w:hAnsi="GHEA Grapalat"/>
          <w:sz w:val="20"/>
          <w:szCs w:val="20"/>
          <w:lang w:val="es-ES"/>
        </w:rPr>
      </w:pPr>
    </w:p>
    <w:p w14:paraId="0177F853" w14:textId="1EEF1D09"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1D1DDC">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5639995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1D1DDC">
        <w:rPr>
          <w:rFonts w:ascii="GHEA Grapalat" w:hAnsi="GHEA Grapalat"/>
          <w:b/>
          <w:sz w:val="20"/>
          <w:szCs w:val="20"/>
          <w:lang w:val="es-ES"/>
        </w:rPr>
        <w:t xml:space="preserve"> </w:t>
      </w:r>
      <w:r w:rsidR="001D1DDC" w:rsidRPr="00FB1EC7">
        <w:rPr>
          <w:rFonts w:ascii="GHEA Grapalat" w:hAnsi="GHEA Grapalat" w:cs="Sylfaen"/>
          <w:b/>
          <w:sz w:val="20"/>
          <w:szCs w:val="20"/>
          <w:lang w:val="pt-BR"/>
        </w:rPr>
        <w:t>ՊԱՏՎԻՐԱՏՈՒՆ</w:t>
      </w:r>
      <w:r w:rsidR="001D1DDC" w:rsidRPr="00FB1EC7">
        <w:rPr>
          <w:rFonts w:ascii="GHEA Grapalat" w:hAnsi="GHEA Grapalat" w:cs="Times Armenian"/>
          <w:b/>
          <w:sz w:val="20"/>
          <w:szCs w:val="20"/>
          <w:lang w:val="es-ES"/>
        </w:rPr>
        <w:t xml:space="preserve"> </w:t>
      </w:r>
      <w:r w:rsidR="001D1DDC" w:rsidRPr="00FB1EC7">
        <w:rPr>
          <w:rFonts w:ascii="GHEA Grapalat" w:hAnsi="GHEA Grapalat" w:cs="Sylfaen"/>
          <w:b/>
          <w:sz w:val="20"/>
          <w:szCs w:val="20"/>
          <w:lang w:val="pt-BR"/>
        </w:rPr>
        <w:t>ԻՐԱՎՈՒՆՔ</w:t>
      </w:r>
      <w:r w:rsidR="001D1DDC" w:rsidRPr="00FB1EC7">
        <w:rPr>
          <w:rFonts w:ascii="GHEA Grapalat" w:hAnsi="GHEA Grapalat" w:cs="Times Armenian"/>
          <w:b/>
          <w:sz w:val="20"/>
          <w:szCs w:val="20"/>
          <w:lang w:val="es-ES"/>
        </w:rPr>
        <w:t xml:space="preserve"> </w:t>
      </w:r>
      <w:r w:rsidR="001D1DDC" w:rsidRPr="00FB1EC7">
        <w:rPr>
          <w:rFonts w:ascii="GHEA Grapalat" w:hAnsi="GHEA Grapalat" w:cs="Sylfaen"/>
          <w:b/>
          <w:sz w:val="20"/>
          <w:szCs w:val="20"/>
          <w:lang w:val="pt-BR"/>
        </w:rPr>
        <w:t>ՈՒՆԻ</w:t>
      </w:r>
      <w:r w:rsidR="001D1DDC"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7CF67CC3" w14:textId="77777777" w:rsidR="00E338D1" w:rsidRPr="00FB1EC7" w:rsidRDefault="00E338D1" w:rsidP="00F02279">
      <w:pPr>
        <w:tabs>
          <w:tab w:val="left" w:pos="1276"/>
        </w:tabs>
        <w:ind w:firstLine="720"/>
        <w:jc w:val="both"/>
        <w:rPr>
          <w:rFonts w:ascii="GHEA Grapalat" w:hAnsi="GHEA Grapalat" w:cs="Times Armenian"/>
          <w:sz w:val="20"/>
          <w:szCs w:val="20"/>
          <w:lang w:val="es-ES"/>
        </w:rPr>
      </w:pPr>
    </w:p>
    <w:p w14:paraId="0FD71D20" w14:textId="6925F192"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E338D1">
        <w:rPr>
          <w:rFonts w:ascii="GHEA Grapalat" w:hAnsi="GHEA Grapalat"/>
          <w:b/>
          <w:sz w:val="20"/>
          <w:szCs w:val="20"/>
          <w:lang w:val="es-ES"/>
        </w:rPr>
        <w:t xml:space="preserve">  </w:t>
      </w:r>
      <w:r w:rsidR="00E338D1" w:rsidRPr="00FB1EC7">
        <w:rPr>
          <w:rFonts w:ascii="GHEA Grapalat" w:hAnsi="GHEA Grapalat" w:cs="Sylfaen"/>
          <w:b/>
          <w:sz w:val="20"/>
          <w:szCs w:val="20"/>
          <w:lang w:val="pt-BR"/>
        </w:rPr>
        <w:t>ՊԱՏՎԻՐԱՏՈՒՆ</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ՊԱՐՏԱՎՈՐ</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Է</w:t>
      </w:r>
      <w:r w:rsidR="00E338D1"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B9DF64" w14:textId="77777777" w:rsidR="00E338D1" w:rsidRPr="00AD3BB8" w:rsidRDefault="00E338D1" w:rsidP="0091536E">
      <w:pPr>
        <w:tabs>
          <w:tab w:val="left" w:pos="1276"/>
        </w:tabs>
        <w:ind w:firstLine="720"/>
        <w:jc w:val="both"/>
        <w:rPr>
          <w:rFonts w:ascii="GHEA Grapalat" w:hAnsi="GHEA Grapalat" w:cs="Sylfaen"/>
          <w:sz w:val="20"/>
          <w:szCs w:val="20"/>
          <w:lang w:val="hy-AM"/>
        </w:rPr>
      </w:pPr>
    </w:p>
    <w:p w14:paraId="24938488" w14:textId="7D3A4CA2"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E338D1">
        <w:rPr>
          <w:rFonts w:ascii="GHEA Grapalat" w:hAnsi="GHEA Grapalat"/>
          <w:b/>
          <w:sz w:val="20"/>
          <w:szCs w:val="20"/>
          <w:lang w:val="es-ES"/>
        </w:rPr>
        <w:t xml:space="preserve">  </w:t>
      </w:r>
      <w:r w:rsidR="00E338D1" w:rsidRPr="00FB1EC7">
        <w:rPr>
          <w:rFonts w:ascii="GHEA Grapalat" w:hAnsi="GHEA Grapalat" w:cs="Sylfaen"/>
          <w:b/>
          <w:sz w:val="20"/>
          <w:szCs w:val="20"/>
          <w:lang w:val="pt-BR"/>
        </w:rPr>
        <w:t>ԿԱՊԱԼԱՌՈՒՆ</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ԻՐԱՎՈՒՆՔ</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ՈՒՆԻ</w:t>
      </w:r>
      <w:r w:rsidR="00E338D1"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0F7028F" w14:textId="77777777" w:rsidR="00E338D1" w:rsidRPr="00FB1EC7" w:rsidRDefault="00E338D1" w:rsidP="00F02279">
      <w:pPr>
        <w:tabs>
          <w:tab w:val="left" w:pos="1276"/>
        </w:tabs>
        <w:ind w:firstLine="720"/>
        <w:jc w:val="both"/>
        <w:rPr>
          <w:rFonts w:ascii="GHEA Grapalat" w:hAnsi="GHEA Grapalat" w:cs="Times Armenian"/>
          <w:sz w:val="20"/>
          <w:szCs w:val="20"/>
          <w:lang w:val="es-ES"/>
        </w:rPr>
      </w:pPr>
    </w:p>
    <w:p w14:paraId="1A429C92" w14:textId="711C440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E338D1">
        <w:rPr>
          <w:rFonts w:ascii="GHEA Grapalat" w:hAnsi="GHEA Grapalat"/>
          <w:b/>
          <w:sz w:val="20"/>
          <w:szCs w:val="20"/>
          <w:lang w:val="es-ES"/>
        </w:rPr>
        <w:t xml:space="preserve">  </w:t>
      </w:r>
      <w:r w:rsidR="00E338D1" w:rsidRPr="00FB1EC7">
        <w:rPr>
          <w:rFonts w:ascii="GHEA Grapalat" w:hAnsi="GHEA Grapalat" w:cs="Sylfaen"/>
          <w:b/>
          <w:sz w:val="20"/>
          <w:szCs w:val="20"/>
          <w:lang w:val="pt-BR"/>
        </w:rPr>
        <w:t>ԿԱՊԱԼԱՌՈՒՆ</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ՊԱՐՏԱՎՈՐ</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Է</w:t>
      </w:r>
      <w:r w:rsidR="00E338D1"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66E618" w14:textId="77777777" w:rsidR="00E338D1" w:rsidRDefault="00F02279" w:rsidP="00EC20A0">
      <w:pPr>
        <w:ind w:firstLine="709"/>
        <w:jc w:val="both"/>
        <w:rPr>
          <w:rFonts w:ascii="GHEA Grapalat" w:hAnsi="GHEA Grapalat" w:cs="Tahoma"/>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p>
    <w:p w14:paraId="03CB16F7" w14:textId="05D7F305" w:rsidR="00E60CA0" w:rsidRPr="00E338D1" w:rsidRDefault="00E60CA0" w:rsidP="00E338D1">
      <w:pPr>
        <w:ind w:firstLine="709"/>
        <w:jc w:val="both"/>
        <w:rPr>
          <w:ins w:id="21" w:author="Sergey Shahnazaryan" w:date="2024-02-09T11:22:00Z"/>
          <w:rFonts w:ascii="GHEA Grapalat" w:hAnsi="GHEA Grapalat" w:cs="Sylfaen"/>
          <w:sz w:val="20"/>
          <w:szCs w:val="20"/>
          <w:lang w:val="hy-AM"/>
        </w:rPr>
      </w:pPr>
      <w:r w:rsidRPr="00E338D1">
        <w:rPr>
          <w:rFonts w:ascii="GHEA Grapalat" w:hAnsi="GHEA Grapalat"/>
          <w:sz w:val="20"/>
          <w:szCs w:val="20"/>
          <w:lang w:val="es-ES"/>
        </w:rPr>
        <w:t>3.4.3</w:t>
      </w:r>
      <w:r w:rsidRPr="00E338D1">
        <w:rPr>
          <w:rFonts w:ascii="GHEA Grapalat" w:hAnsi="GHEA Grapalat"/>
          <w:sz w:val="20"/>
          <w:szCs w:val="20"/>
          <w:lang w:val="es-ES"/>
        </w:rPr>
        <w:tab/>
        <w:t xml:space="preserve"> </w:t>
      </w:r>
      <w:r w:rsidRPr="00E338D1">
        <w:rPr>
          <w:rFonts w:ascii="GHEA Grapalat" w:hAnsi="GHEA Grapalat" w:cs="Sylfaen"/>
          <w:sz w:val="20"/>
          <w:szCs w:val="20"/>
          <w:lang w:val="pt-BR"/>
        </w:rPr>
        <w:t>Ապահովել</w:t>
      </w:r>
      <w:ins w:id="22" w:author="Sergey Shahnazaryan" w:date="2024-02-09T11:22:00Z">
        <w:r w:rsidRPr="00E338D1">
          <w:rPr>
            <w:rFonts w:ascii="GHEA Grapalat" w:hAnsi="GHEA Grapalat" w:cs="Sylfaen"/>
            <w:sz w:val="20"/>
            <w:szCs w:val="20"/>
            <w:lang w:val="hy-AM"/>
          </w:rPr>
          <w:t>՝</w:t>
        </w:r>
      </w:ins>
    </w:p>
    <w:p w14:paraId="213CBF53" w14:textId="77777777" w:rsidR="00E60CA0" w:rsidRPr="00E338D1" w:rsidRDefault="00E60CA0" w:rsidP="00E60CA0">
      <w:pPr>
        <w:tabs>
          <w:tab w:val="left" w:pos="1276"/>
        </w:tabs>
        <w:ind w:firstLine="720"/>
        <w:jc w:val="both"/>
        <w:rPr>
          <w:ins w:id="23" w:author="Sergey Shahnazaryan" w:date="2024-02-09T11:22:00Z"/>
          <w:rFonts w:ascii="GHEA Grapalat" w:hAnsi="GHEA Grapalat" w:cs="Sylfaen"/>
          <w:sz w:val="20"/>
          <w:szCs w:val="20"/>
          <w:lang w:val="hy-AM"/>
        </w:rPr>
      </w:pPr>
      <w:r w:rsidRPr="00E338D1">
        <w:rPr>
          <w:rFonts w:ascii="GHEA Grapalat" w:hAnsi="GHEA Grapalat" w:cs="Sylfaen"/>
          <w:sz w:val="20"/>
          <w:szCs w:val="20"/>
          <w:lang w:val="hy-AM"/>
        </w:rPr>
        <w:t>1)</w:t>
      </w:r>
      <w:r w:rsidRPr="00E338D1">
        <w:rPr>
          <w:rFonts w:ascii="GHEA Grapalat" w:hAnsi="GHEA Grapalat" w:cs="Times Armenian"/>
          <w:sz w:val="20"/>
          <w:szCs w:val="20"/>
          <w:lang w:val="es-ES"/>
        </w:rPr>
        <w:t xml:space="preserve"> </w:t>
      </w:r>
      <w:r w:rsidRPr="00E338D1">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4" w:author="Sergey Shahnazaryan" w:date="2024-02-09T11:22:00Z">
        <w:r w:rsidRPr="00E338D1" w:rsidDel="000B55AD">
          <w:rPr>
            <w:rFonts w:ascii="GHEA Grapalat" w:hAnsi="GHEA Grapalat" w:cs="Sylfaen"/>
            <w:sz w:val="20"/>
            <w:szCs w:val="20"/>
            <w:lang w:val="pt-BR"/>
          </w:rPr>
          <w:delText>։</w:delText>
        </w:r>
      </w:del>
      <w:ins w:id="25" w:author="Sergey Shahnazaryan" w:date="2024-02-09T11:22:00Z">
        <w:r w:rsidRPr="00E338D1">
          <w:rPr>
            <w:rFonts w:ascii="GHEA Grapalat" w:hAnsi="GHEA Grapalat" w:cs="Sylfaen"/>
            <w:sz w:val="20"/>
            <w:szCs w:val="20"/>
            <w:lang w:val="hy-AM"/>
          </w:rPr>
          <w:t>.</w:t>
        </w:r>
      </w:ins>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5"/>
      </w:r>
    </w:p>
    <w:p w14:paraId="2BA41547" w14:textId="45F85AE3"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3.4.1</w:t>
      </w:r>
      <w:r w:rsidR="00E338D1">
        <w:rPr>
          <w:rFonts w:ascii="GHEA Grapalat" w:hAnsi="GHEA Grapalat" w:cs="Times Armenian"/>
          <w:sz w:val="20"/>
          <w:szCs w:val="20"/>
          <w:lang w:val="es-ES"/>
        </w:rPr>
        <w:t>0</w:t>
      </w:r>
      <w:r w:rsidRPr="00FB1EC7">
        <w:rPr>
          <w:rFonts w:ascii="GHEA Grapalat" w:hAnsi="GHEA Grapalat" w:cs="Times Armenian"/>
          <w:sz w:val="20"/>
          <w:szCs w:val="20"/>
          <w:lang w:val="es-ES"/>
        </w:rPr>
        <w:t xml:space="preserve">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E89E8C5" w14:textId="77777777" w:rsidR="00E338D1" w:rsidRDefault="00E338D1" w:rsidP="00F02279">
      <w:pPr>
        <w:tabs>
          <w:tab w:val="left" w:pos="1276"/>
        </w:tabs>
        <w:ind w:firstLine="720"/>
        <w:jc w:val="both"/>
        <w:rPr>
          <w:rFonts w:ascii="GHEA Grapalat" w:hAnsi="GHEA Grapalat" w:cs="Tahoma"/>
          <w:sz w:val="20"/>
          <w:szCs w:val="20"/>
          <w:lang w:val="hy-AM"/>
        </w:rPr>
      </w:pPr>
    </w:p>
    <w:p w14:paraId="2D1F509C" w14:textId="6BB3A35B"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E338D1">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4386F6F"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w:t>
      </w:r>
      <w:r w:rsidR="00E338D1">
        <w:rPr>
          <w:rFonts w:ascii="GHEA Grapalat" w:hAnsi="GHEA Grapalat" w:cs="Sylfaen"/>
          <w:sz w:val="20"/>
          <w:szCs w:val="20"/>
          <w:lang w:val="hy-AM"/>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16D64AD" w14:textId="77777777" w:rsidR="00E338D1" w:rsidRPr="00FB1EC7" w:rsidRDefault="00E338D1" w:rsidP="00F02279">
      <w:pPr>
        <w:pStyle w:val="norm"/>
        <w:spacing w:line="240" w:lineRule="auto"/>
        <w:rPr>
          <w:rFonts w:ascii="GHEA Grapalat" w:hAnsi="GHEA Grapalat" w:cs="Sylfaen"/>
          <w:sz w:val="20"/>
          <w:lang w:val="hy-AM"/>
        </w:rPr>
      </w:pPr>
    </w:p>
    <w:p w14:paraId="292BE9D0" w14:textId="6CBC3369"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E338D1">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54DF0FC" w14:textId="77777777" w:rsidR="00E338D1" w:rsidRDefault="00E338D1" w:rsidP="00F0796A">
      <w:pPr>
        <w:tabs>
          <w:tab w:val="left" w:pos="1276"/>
        </w:tabs>
        <w:ind w:firstLine="360"/>
        <w:jc w:val="both"/>
        <w:rPr>
          <w:rFonts w:ascii="GHEA Grapalat" w:hAnsi="GHEA Grapalat" w:cs="Sylfaen"/>
          <w:b/>
          <w:bCs/>
          <w:sz w:val="20"/>
          <w:szCs w:val="20"/>
          <w:lang w:val="hy-AM"/>
        </w:rPr>
      </w:pPr>
    </w:p>
    <w:p w14:paraId="7B957D65" w14:textId="434E8B10"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E338D1">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E338D1">
      <w:pPr>
        <w:tabs>
          <w:tab w:val="left" w:pos="1080"/>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6491D02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A44E91" w:rsidRPr="00FB1EC7">
        <w:rPr>
          <w:rFonts w:ascii="GHEA Grapalat" w:hAnsi="GHEA Grapalat" w:cs="Times Armenian"/>
          <w:sz w:val="20"/>
          <w:szCs w:val="20"/>
          <w:lang w:val="hy-AM"/>
        </w:rPr>
        <w:t>0,</w:t>
      </w:r>
      <w:r w:rsidR="00032D69">
        <w:rPr>
          <w:rFonts w:ascii="GHEA Grapalat" w:hAnsi="GHEA Grapalat" w:cs="Times Armenian"/>
          <w:sz w:val="20"/>
          <w:szCs w:val="20"/>
          <w:lang w:val="hy-AM"/>
        </w:rPr>
        <w:t>18</w:t>
      </w:r>
      <w:r w:rsidR="00A44E91" w:rsidRPr="00FB1EC7">
        <w:rPr>
          <w:rFonts w:ascii="GHEA Grapalat" w:hAnsi="GHEA Grapalat" w:cs="Times Armenian"/>
          <w:sz w:val="20"/>
          <w:szCs w:val="20"/>
          <w:lang w:val="hy-AM"/>
        </w:rPr>
        <w:t xml:space="preserve"> (</w:t>
      </w:r>
      <w:r w:rsidR="00A44E91" w:rsidRPr="00FB1EC7">
        <w:rPr>
          <w:rFonts w:ascii="GHEA Grapalat" w:hAnsi="GHEA Grapalat" w:cs="Sylfaen"/>
          <w:sz w:val="20"/>
          <w:szCs w:val="20"/>
          <w:lang w:val="hy-AM"/>
        </w:rPr>
        <w:t>զրո</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ամբողջ</w:t>
      </w:r>
      <w:r w:rsidR="00A44E91" w:rsidRPr="00FB1EC7">
        <w:rPr>
          <w:rFonts w:ascii="GHEA Grapalat" w:hAnsi="GHEA Grapalat" w:cs="Arial"/>
          <w:sz w:val="20"/>
          <w:szCs w:val="20"/>
          <w:lang w:val="hy-AM"/>
        </w:rPr>
        <w:t xml:space="preserve"> </w:t>
      </w:r>
      <w:r w:rsidR="00032D69">
        <w:rPr>
          <w:rFonts w:ascii="GHEA Grapalat" w:hAnsi="GHEA Grapalat" w:cs="Sylfaen"/>
          <w:sz w:val="20"/>
          <w:szCs w:val="20"/>
          <w:lang w:val="hy-AM"/>
        </w:rPr>
        <w:t>տասնութ</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հարյուրերորդական</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493BBBF6"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501E89">
        <w:rPr>
          <w:rFonts w:ascii="GHEA Grapalat" w:hAnsi="GHEA Grapalat" w:cs="Times Armenian"/>
          <w:sz w:val="20"/>
          <w:szCs w:val="20"/>
          <w:lang w:val="hy-AM"/>
        </w:rPr>
        <w:t>3</w:t>
      </w:r>
      <w:r w:rsidR="00A44E91" w:rsidRPr="00FB1EC7">
        <w:rPr>
          <w:rFonts w:ascii="GHEA Grapalat" w:hAnsi="GHEA Grapalat" w:cs="Times Armenian"/>
          <w:sz w:val="20"/>
          <w:szCs w:val="20"/>
          <w:lang w:val="hy-AM"/>
        </w:rPr>
        <w:t xml:space="preserve"> (</w:t>
      </w:r>
      <w:r w:rsidR="00501E89">
        <w:rPr>
          <w:rFonts w:ascii="GHEA Grapalat" w:hAnsi="GHEA Grapalat" w:cs="Sylfaen"/>
          <w:sz w:val="20"/>
          <w:szCs w:val="20"/>
          <w:lang w:val="hy-AM"/>
        </w:rPr>
        <w:t>երեք</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6"/>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7"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pPr w:leftFromText="180" w:rightFromText="180" w:vertAnchor="text" w:horzAnchor="margin" w:tblpY="87"/>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3330"/>
        <w:gridCol w:w="1279"/>
      </w:tblGrid>
      <w:tr w:rsidR="00E338D1" w:rsidRPr="00816A07" w14:paraId="52E17B8A" w14:textId="77777777" w:rsidTr="00E338D1">
        <w:trPr>
          <w:trHeight w:val="76"/>
        </w:trPr>
        <w:tc>
          <w:tcPr>
            <w:tcW w:w="5935" w:type="dxa"/>
          </w:tcPr>
          <w:p w14:paraId="24DD31C9" w14:textId="77777777" w:rsidR="00E338D1" w:rsidRPr="00E338D1" w:rsidRDefault="00E338D1" w:rsidP="00145DA4">
            <w:pPr>
              <w:ind w:left="-60" w:right="-108"/>
              <w:jc w:val="center"/>
              <w:rPr>
                <w:rFonts w:ascii="GHEA Grapalat" w:eastAsia="Calibri" w:hAnsi="GHEA Grapalat" w:cs="Calibri"/>
                <w:sz w:val="18"/>
                <w:szCs w:val="18"/>
                <w:lang w:val="hy-AM"/>
              </w:rPr>
            </w:pPr>
            <w:r w:rsidRPr="00E338D1">
              <w:rPr>
                <w:rFonts w:ascii="GHEA Grapalat" w:eastAsia="Calibri" w:hAnsi="GHEA Grapalat" w:cs="Calibri"/>
                <w:sz w:val="18"/>
                <w:szCs w:val="18"/>
                <w:lang w:val="hy-AM"/>
              </w:rPr>
              <w:t>Շինարարական հրապարակի պատշաճ կազմակերպումը, կահավորումը չկատարել</w:t>
            </w:r>
          </w:p>
        </w:tc>
        <w:tc>
          <w:tcPr>
            <w:tcW w:w="3330" w:type="dxa"/>
            <w:vAlign w:val="center"/>
          </w:tcPr>
          <w:p w14:paraId="2772861B" w14:textId="77777777" w:rsidR="00E338D1" w:rsidRPr="00816A07" w:rsidRDefault="00E338D1" w:rsidP="00145DA4">
            <w:pPr>
              <w:ind w:left="-60" w:right="-108"/>
              <w:jc w:val="center"/>
              <w:rPr>
                <w:rFonts w:ascii="GHEA Grapalat" w:eastAsia="Calibri" w:hAnsi="GHEA Grapalat" w:cs="Calibri"/>
                <w:sz w:val="18"/>
                <w:szCs w:val="18"/>
              </w:rPr>
            </w:pPr>
            <w:proofErr w:type="spellStart"/>
            <w:r w:rsidRPr="00816A07">
              <w:rPr>
                <w:rFonts w:ascii="GHEA Grapalat" w:eastAsia="Calibri" w:hAnsi="GHEA Grapalat" w:cs="Calibri"/>
                <w:sz w:val="18"/>
                <w:szCs w:val="18"/>
              </w:rPr>
              <w:t>Տուգանք</w:t>
            </w:r>
            <w:proofErr w:type="spellEnd"/>
          </w:p>
          <w:p w14:paraId="6F8F8256" w14:textId="77777777" w:rsidR="00E338D1" w:rsidRPr="00816A07" w:rsidRDefault="00E338D1" w:rsidP="00145DA4">
            <w:pPr>
              <w:ind w:left="-60" w:right="-108"/>
              <w:jc w:val="center"/>
              <w:rPr>
                <w:rFonts w:ascii="GHEA Grapalat" w:eastAsia="Calibri" w:hAnsi="GHEA Grapalat" w:cs="Calibri"/>
                <w:sz w:val="18"/>
                <w:szCs w:val="18"/>
              </w:rPr>
            </w:pPr>
            <w:proofErr w:type="spellStart"/>
            <w:r w:rsidRPr="00816A07">
              <w:rPr>
                <w:rFonts w:ascii="GHEA Grapalat" w:eastAsia="Calibri" w:hAnsi="GHEA Grapalat" w:cs="Calibri"/>
                <w:sz w:val="18"/>
                <w:szCs w:val="18"/>
              </w:rPr>
              <w:t>պայմանագրային</w:t>
            </w:r>
            <w:proofErr w:type="spellEnd"/>
            <w:r w:rsidRPr="00816A07">
              <w:rPr>
                <w:rFonts w:ascii="GHEA Grapalat" w:eastAsia="Calibri" w:hAnsi="GHEA Grapalat" w:cs="Calibri"/>
                <w:sz w:val="18"/>
                <w:szCs w:val="18"/>
              </w:rPr>
              <w:t xml:space="preserve"> </w:t>
            </w:r>
            <w:proofErr w:type="spellStart"/>
            <w:r w:rsidRPr="00816A07">
              <w:rPr>
                <w:rFonts w:ascii="GHEA Grapalat" w:eastAsia="Calibri" w:hAnsi="GHEA Grapalat" w:cs="Calibri"/>
                <w:sz w:val="18"/>
                <w:szCs w:val="18"/>
              </w:rPr>
              <w:t>գնի</w:t>
            </w:r>
            <w:proofErr w:type="spellEnd"/>
          </w:p>
        </w:tc>
        <w:tc>
          <w:tcPr>
            <w:tcW w:w="1279" w:type="dxa"/>
            <w:vAlign w:val="center"/>
          </w:tcPr>
          <w:p w14:paraId="6F8816D9" w14:textId="77777777" w:rsidR="00E338D1" w:rsidRPr="00816A07" w:rsidRDefault="00E338D1" w:rsidP="00145DA4">
            <w:pPr>
              <w:jc w:val="center"/>
              <w:rPr>
                <w:rFonts w:ascii="GHEA Grapalat" w:eastAsia="Calibri" w:hAnsi="GHEA Grapalat" w:cs="Calibri"/>
                <w:sz w:val="18"/>
                <w:szCs w:val="18"/>
              </w:rPr>
            </w:pPr>
            <w:r w:rsidRPr="00816A07">
              <w:rPr>
                <w:rFonts w:ascii="GHEA Grapalat" w:eastAsia="Calibri" w:hAnsi="GHEA Grapalat" w:cs="Calibri"/>
                <w:sz w:val="18"/>
                <w:szCs w:val="18"/>
              </w:rPr>
              <w:t>0.5</w:t>
            </w:r>
          </w:p>
        </w:tc>
      </w:tr>
      <w:tr w:rsidR="00E338D1" w:rsidRPr="00816A07" w14:paraId="72485795" w14:textId="77777777" w:rsidTr="00E338D1">
        <w:trPr>
          <w:trHeight w:val="76"/>
        </w:trPr>
        <w:tc>
          <w:tcPr>
            <w:tcW w:w="5935" w:type="dxa"/>
            <w:vAlign w:val="center"/>
          </w:tcPr>
          <w:p w14:paraId="2F4D4EF3" w14:textId="77777777" w:rsidR="00E338D1" w:rsidRPr="00816A07" w:rsidRDefault="00E338D1" w:rsidP="00145DA4">
            <w:pPr>
              <w:jc w:val="center"/>
              <w:rPr>
                <w:rFonts w:ascii="GHEA Grapalat" w:eastAsia="Calibri" w:hAnsi="GHEA Grapalat" w:cs="Calibri"/>
                <w:sz w:val="18"/>
                <w:szCs w:val="18"/>
              </w:rPr>
            </w:pPr>
            <w:proofErr w:type="spellStart"/>
            <w:r w:rsidRPr="00816A07">
              <w:rPr>
                <w:rFonts w:ascii="GHEA Grapalat" w:eastAsia="Calibri" w:hAnsi="GHEA Grapalat" w:cs="Calibri"/>
                <w:sz w:val="18"/>
                <w:szCs w:val="18"/>
              </w:rPr>
              <w:t>Տեխնիկական</w:t>
            </w:r>
            <w:proofErr w:type="spellEnd"/>
            <w:r w:rsidRPr="00816A07">
              <w:rPr>
                <w:rFonts w:ascii="GHEA Grapalat" w:eastAsia="Calibri" w:hAnsi="GHEA Grapalat" w:cs="Calibri"/>
                <w:sz w:val="18"/>
                <w:szCs w:val="18"/>
              </w:rPr>
              <w:t xml:space="preserve"> </w:t>
            </w:r>
            <w:proofErr w:type="spellStart"/>
            <w:r w:rsidRPr="00816A07">
              <w:rPr>
                <w:rFonts w:ascii="GHEA Grapalat" w:eastAsia="Calibri" w:hAnsi="GHEA Grapalat" w:cs="Calibri"/>
                <w:sz w:val="18"/>
                <w:szCs w:val="18"/>
              </w:rPr>
              <w:t>անվտանգության</w:t>
            </w:r>
            <w:proofErr w:type="spellEnd"/>
            <w:r w:rsidRPr="00816A07">
              <w:rPr>
                <w:rFonts w:ascii="GHEA Grapalat" w:eastAsia="Calibri" w:hAnsi="GHEA Grapalat" w:cs="Calibri"/>
                <w:sz w:val="18"/>
                <w:szCs w:val="18"/>
              </w:rPr>
              <w:t xml:space="preserve"> </w:t>
            </w:r>
            <w:proofErr w:type="spellStart"/>
            <w:r w:rsidRPr="00816A07">
              <w:rPr>
                <w:rFonts w:ascii="GHEA Grapalat" w:eastAsia="Calibri" w:hAnsi="GHEA Grapalat" w:cs="Calibri"/>
                <w:sz w:val="18"/>
                <w:szCs w:val="18"/>
              </w:rPr>
              <w:t>նորմերի</w:t>
            </w:r>
            <w:proofErr w:type="spellEnd"/>
            <w:r w:rsidRPr="00816A07">
              <w:rPr>
                <w:rFonts w:ascii="GHEA Grapalat" w:eastAsia="Calibri" w:hAnsi="GHEA Grapalat" w:cs="Calibri"/>
                <w:sz w:val="18"/>
                <w:szCs w:val="18"/>
              </w:rPr>
              <w:t xml:space="preserve"> </w:t>
            </w:r>
            <w:proofErr w:type="spellStart"/>
            <w:r w:rsidRPr="00816A07">
              <w:rPr>
                <w:rFonts w:ascii="GHEA Grapalat" w:eastAsia="Calibri" w:hAnsi="GHEA Grapalat" w:cs="Calibri"/>
                <w:sz w:val="18"/>
                <w:szCs w:val="18"/>
              </w:rPr>
              <w:t>չպահապնելը</w:t>
            </w:r>
            <w:proofErr w:type="spellEnd"/>
          </w:p>
        </w:tc>
        <w:tc>
          <w:tcPr>
            <w:tcW w:w="3330" w:type="dxa"/>
            <w:vAlign w:val="center"/>
          </w:tcPr>
          <w:p w14:paraId="33D5E864" w14:textId="77777777" w:rsidR="00E338D1" w:rsidRPr="00816A07" w:rsidRDefault="00E338D1" w:rsidP="00145DA4">
            <w:pPr>
              <w:ind w:left="-60" w:right="-108"/>
              <w:jc w:val="center"/>
              <w:rPr>
                <w:rFonts w:ascii="GHEA Grapalat" w:eastAsia="Calibri" w:hAnsi="GHEA Grapalat" w:cs="Calibri"/>
                <w:sz w:val="18"/>
                <w:szCs w:val="18"/>
              </w:rPr>
            </w:pPr>
            <w:proofErr w:type="spellStart"/>
            <w:r w:rsidRPr="00816A07">
              <w:rPr>
                <w:rFonts w:ascii="GHEA Grapalat" w:eastAsia="Calibri" w:hAnsi="GHEA Grapalat" w:cs="Calibri"/>
                <w:sz w:val="18"/>
                <w:szCs w:val="18"/>
              </w:rPr>
              <w:t>Տուգանք</w:t>
            </w:r>
            <w:proofErr w:type="spellEnd"/>
          </w:p>
          <w:p w14:paraId="3041175A" w14:textId="77777777" w:rsidR="00E338D1" w:rsidRPr="00816A07" w:rsidRDefault="00E338D1" w:rsidP="00145DA4">
            <w:pPr>
              <w:ind w:left="-60" w:right="-108"/>
              <w:jc w:val="center"/>
              <w:rPr>
                <w:rFonts w:ascii="GHEA Grapalat" w:eastAsia="Calibri" w:hAnsi="GHEA Grapalat" w:cs="Calibri"/>
                <w:sz w:val="18"/>
                <w:szCs w:val="18"/>
              </w:rPr>
            </w:pPr>
            <w:proofErr w:type="spellStart"/>
            <w:r w:rsidRPr="00816A07">
              <w:rPr>
                <w:rFonts w:ascii="GHEA Grapalat" w:eastAsia="Calibri" w:hAnsi="GHEA Grapalat" w:cs="Calibri"/>
                <w:sz w:val="18"/>
                <w:szCs w:val="18"/>
              </w:rPr>
              <w:t>պայմանագրային</w:t>
            </w:r>
            <w:proofErr w:type="spellEnd"/>
            <w:r w:rsidRPr="00816A07">
              <w:rPr>
                <w:rFonts w:ascii="GHEA Grapalat" w:eastAsia="Calibri" w:hAnsi="GHEA Grapalat" w:cs="Calibri"/>
                <w:sz w:val="18"/>
                <w:szCs w:val="18"/>
              </w:rPr>
              <w:t xml:space="preserve"> </w:t>
            </w:r>
            <w:proofErr w:type="spellStart"/>
            <w:r w:rsidRPr="00816A07">
              <w:rPr>
                <w:rFonts w:ascii="GHEA Grapalat" w:eastAsia="Calibri" w:hAnsi="GHEA Grapalat" w:cs="Calibri"/>
                <w:sz w:val="18"/>
                <w:szCs w:val="18"/>
              </w:rPr>
              <w:t>գնի</w:t>
            </w:r>
            <w:proofErr w:type="spellEnd"/>
          </w:p>
        </w:tc>
        <w:tc>
          <w:tcPr>
            <w:tcW w:w="1279" w:type="dxa"/>
            <w:vAlign w:val="center"/>
          </w:tcPr>
          <w:p w14:paraId="4C299510" w14:textId="77777777" w:rsidR="00E338D1" w:rsidRPr="00816A07" w:rsidRDefault="00E338D1" w:rsidP="00145DA4">
            <w:pPr>
              <w:jc w:val="center"/>
              <w:rPr>
                <w:rFonts w:ascii="GHEA Grapalat" w:eastAsia="Calibri" w:hAnsi="GHEA Grapalat" w:cs="Calibri"/>
                <w:sz w:val="18"/>
                <w:szCs w:val="18"/>
              </w:rPr>
            </w:pPr>
            <w:r w:rsidRPr="00816A07">
              <w:rPr>
                <w:rFonts w:ascii="GHEA Grapalat" w:eastAsia="Calibri" w:hAnsi="GHEA Grapalat" w:cs="Calibri"/>
                <w:sz w:val="18"/>
                <w:szCs w:val="18"/>
              </w:rPr>
              <w:t>0.5</w:t>
            </w:r>
          </w:p>
        </w:tc>
      </w:tr>
      <w:tr w:rsidR="00E338D1" w:rsidRPr="00816A07" w14:paraId="48012D3C" w14:textId="77777777" w:rsidTr="00E338D1">
        <w:trPr>
          <w:trHeight w:val="76"/>
        </w:trPr>
        <w:tc>
          <w:tcPr>
            <w:tcW w:w="5935" w:type="dxa"/>
          </w:tcPr>
          <w:p w14:paraId="5C54E7FD" w14:textId="77777777" w:rsidR="00E338D1" w:rsidRPr="00816A07" w:rsidRDefault="00E338D1" w:rsidP="00145DA4">
            <w:pPr>
              <w:ind w:left="-60" w:right="-108"/>
              <w:jc w:val="center"/>
              <w:rPr>
                <w:rFonts w:ascii="GHEA Grapalat" w:eastAsia="Calibri" w:hAnsi="GHEA Grapalat" w:cs="Calibri"/>
                <w:sz w:val="18"/>
                <w:szCs w:val="18"/>
              </w:rPr>
            </w:pPr>
            <w:proofErr w:type="spellStart"/>
            <w:r w:rsidRPr="00816A07">
              <w:rPr>
                <w:rFonts w:ascii="GHEA Grapalat" w:eastAsia="Calibri" w:hAnsi="GHEA Grapalat" w:cs="Calibri"/>
                <w:sz w:val="18"/>
                <w:szCs w:val="18"/>
              </w:rPr>
              <w:t>Սանիտարահիգենիկ</w:t>
            </w:r>
            <w:proofErr w:type="spellEnd"/>
            <w:r w:rsidRPr="00816A07">
              <w:rPr>
                <w:rFonts w:ascii="GHEA Grapalat" w:eastAsia="Calibri" w:hAnsi="GHEA Grapalat" w:cs="Calibri"/>
                <w:sz w:val="18"/>
                <w:szCs w:val="18"/>
              </w:rPr>
              <w:t xml:space="preserve"> և </w:t>
            </w:r>
            <w:proofErr w:type="spellStart"/>
            <w:r w:rsidRPr="00816A07">
              <w:rPr>
                <w:rFonts w:ascii="GHEA Grapalat" w:eastAsia="Calibri" w:hAnsi="GHEA Grapalat" w:cs="Calibri"/>
                <w:sz w:val="18"/>
                <w:szCs w:val="18"/>
              </w:rPr>
              <w:t>բնապահպանական</w:t>
            </w:r>
            <w:proofErr w:type="spellEnd"/>
            <w:r w:rsidRPr="00816A07">
              <w:rPr>
                <w:rFonts w:ascii="GHEA Grapalat" w:eastAsia="Calibri" w:hAnsi="GHEA Grapalat" w:cs="Calibri"/>
                <w:sz w:val="18"/>
                <w:szCs w:val="18"/>
              </w:rPr>
              <w:t xml:space="preserve"> </w:t>
            </w:r>
            <w:proofErr w:type="spellStart"/>
            <w:r w:rsidRPr="00816A07">
              <w:rPr>
                <w:rFonts w:ascii="GHEA Grapalat" w:eastAsia="Calibri" w:hAnsi="GHEA Grapalat" w:cs="Calibri"/>
                <w:sz w:val="18"/>
                <w:szCs w:val="18"/>
              </w:rPr>
              <w:t>նորմերի</w:t>
            </w:r>
            <w:proofErr w:type="spellEnd"/>
            <w:r w:rsidRPr="00816A07">
              <w:rPr>
                <w:rFonts w:ascii="GHEA Grapalat" w:eastAsia="Calibri" w:hAnsi="GHEA Grapalat" w:cs="Calibri"/>
                <w:sz w:val="18"/>
                <w:szCs w:val="18"/>
              </w:rPr>
              <w:t xml:space="preserve"> </w:t>
            </w:r>
            <w:proofErr w:type="spellStart"/>
            <w:r w:rsidRPr="00816A07">
              <w:rPr>
                <w:rFonts w:ascii="GHEA Grapalat" w:eastAsia="Calibri" w:hAnsi="GHEA Grapalat" w:cs="Calibri"/>
                <w:sz w:val="18"/>
                <w:szCs w:val="18"/>
              </w:rPr>
              <w:t>չպահապնելը</w:t>
            </w:r>
            <w:proofErr w:type="spellEnd"/>
            <w:r w:rsidRPr="00816A07">
              <w:rPr>
                <w:rFonts w:ascii="GHEA Grapalat" w:eastAsia="Calibri" w:hAnsi="GHEA Grapalat" w:cs="Calibri"/>
                <w:sz w:val="18"/>
                <w:szCs w:val="18"/>
              </w:rPr>
              <w:t xml:space="preserve">  </w:t>
            </w:r>
          </w:p>
        </w:tc>
        <w:tc>
          <w:tcPr>
            <w:tcW w:w="3330" w:type="dxa"/>
            <w:vAlign w:val="center"/>
          </w:tcPr>
          <w:p w14:paraId="0BAF8E34" w14:textId="77777777" w:rsidR="00E338D1" w:rsidRPr="00816A07" w:rsidRDefault="00E338D1" w:rsidP="00145DA4">
            <w:pPr>
              <w:ind w:left="-60" w:right="-108"/>
              <w:jc w:val="center"/>
              <w:rPr>
                <w:rFonts w:ascii="GHEA Grapalat" w:eastAsia="Calibri" w:hAnsi="GHEA Grapalat" w:cs="Calibri"/>
                <w:sz w:val="18"/>
                <w:szCs w:val="18"/>
              </w:rPr>
            </w:pPr>
            <w:proofErr w:type="spellStart"/>
            <w:r w:rsidRPr="00816A07">
              <w:rPr>
                <w:rFonts w:ascii="GHEA Grapalat" w:eastAsia="Calibri" w:hAnsi="GHEA Grapalat" w:cs="Calibri"/>
                <w:sz w:val="18"/>
                <w:szCs w:val="18"/>
              </w:rPr>
              <w:t>Տուգանք</w:t>
            </w:r>
            <w:proofErr w:type="spellEnd"/>
          </w:p>
          <w:p w14:paraId="68EF0647" w14:textId="77777777" w:rsidR="00E338D1" w:rsidRPr="00816A07" w:rsidRDefault="00E338D1" w:rsidP="00145DA4">
            <w:pPr>
              <w:ind w:left="-60" w:right="-108"/>
              <w:jc w:val="center"/>
              <w:rPr>
                <w:rFonts w:ascii="GHEA Grapalat" w:eastAsia="Calibri" w:hAnsi="GHEA Grapalat" w:cs="Calibri"/>
                <w:sz w:val="18"/>
                <w:szCs w:val="18"/>
              </w:rPr>
            </w:pPr>
            <w:proofErr w:type="spellStart"/>
            <w:r w:rsidRPr="00816A07">
              <w:rPr>
                <w:rFonts w:ascii="GHEA Grapalat" w:eastAsia="Calibri" w:hAnsi="GHEA Grapalat" w:cs="Calibri"/>
                <w:sz w:val="18"/>
                <w:szCs w:val="18"/>
              </w:rPr>
              <w:t>պայմանագրային</w:t>
            </w:r>
            <w:proofErr w:type="spellEnd"/>
            <w:r w:rsidRPr="00816A07">
              <w:rPr>
                <w:rFonts w:ascii="GHEA Grapalat" w:eastAsia="Calibri" w:hAnsi="GHEA Grapalat" w:cs="Calibri"/>
                <w:sz w:val="18"/>
                <w:szCs w:val="18"/>
              </w:rPr>
              <w:t xml:space="preserve"> </w:t>
            </w:r>
            <w:proofErr w:type="spellStart"/>
            <w:r w:rsidRPr="00816A07">
              <w:rPr>
                <w:rFonts w:ascii="GHEA Grapalat" w:eastAsia="Calibri" w:hAnsi="GHEA Grapalat" w:cs="Calibri"/>
                <w:sz w:val="18"/>
                <w:szCs w:val="18"/>
              </w:rPr>
              <w:t>գնի</w:t>
            </w:r>
            <w:proofErr w:type="spellEnd"/>
          </w:p>
        </w:tc>
        <w:tc>
          <w:tcPr>
            <w:tcW w:w="1279" w:type="dxa"/>
            <w:vAlign w:val="center"/>
          </w:tcPr>
          <w:p w14:paraId="34D0C422" w14:textId="77777777" w:rsidR="00E338D1" w:rsidRPr="00816A07" w:rsidRDefault="00E338D1" w:rsidP="00145DA4">
            <w:pPr>
              <w:jc w:val="center"/>
              <w:rPr>
                <w:rFonts w:ascii="GHEA Grapalat" w:eastAsia="Calibri" w:hAnsi="GHEA Grapalat" w:cs="Calibri"/>
                <w:sz w:val="18"/>
                <w:szCs w:val="18"/>
              </w:rPr>
            </w:pPr>
            <w:r w:rsidRPr="00816A07">
              <w:rPr>
                <w:rFonts w:ascii="GHEA Grapalat" w:eastAsia="Calibri" w:hAnsi="GHEA Grapalat" w:cs="Calibri"/>
                <w:sz w:val="18"/>
                <w:szCs w:val="18"/>
              </w:rPr>
              <w:t>0.5</w:t>
            </w:r>
          </w:p>
        </w:tc>
      </w:tr>
    </w:tbl>
    <w:bookmarkEnd w:id="27"/>
    <w:p w14:paraId="62A3A3F3" w14:textId="75BBB438"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3A960AB" w14:textId="77777777" w:rsidR="00AA09D8" w:rsidRPr="00FB1EC7" w:rsidRDefault="00AA09D8"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58DE90F8" w14:textId="77777777" w:rsidR="00AA09D8" w:rsidRPr="00FB1EC7" w:rsidRDefault="00AA09D8" w:rsidP="00F02279">
      <w:pPr>
        <w:tabs>
          <w:tab w:val="left" w:pos="1276"/>
        </w:tabs>
        <w:ind w:firstLine="720"/>
        <w:jc w:val="both"/>
        <w:rPr>
          <w:rFonts w:ascii="GHEA Grapalat" w:hAnsi="GHEA Grapalat"/>
          <w:sz w:val="20"/>
          <w:szCs w:val="20"/>
          <w:lang w:val="hy-AM"/>
        </w:rPr>
      </w:pPr>
    </w:p>
    <w:p w14:paraId="31AAFFDB" w14:textId="1F0999A3"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AA09D8">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w:t>
      </w:r>
      <w:r w:rsidRPr="00FB1EC7">
        <w:rPr>
          <w:rFonts w:ascii="GHEA Grapalat" w:hAnsi="GHEA Grapalat" w:cs="Sylfaen"/>
          <w:sz w:val="20"/>
          <w:szCs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35B9E9AD" w:rsidR="00F02279" w:rsidRPr="00FB1EC7" w:rsidRDefault="00AA09D8" w:rsidP="00AA09D8">
      <w:pPr>
        <w:tabs>
          <w:tab w:val="left" w:pos="1276"/>
        </w:tabs>
        <w:jc w:val="both"/>
        <w:rPr>
          <w:rFonts w:ascii="GHEA Grapalat" w:hAnsi="GHEA Grapalat" w:cs="Times Armenian"/>
          <w:sz w:val="20"/>
          <w:szCs w:val="20"/>
          <w:lang w:val="hy-AM"/>
        </w:rPr>
      </w:pPr>
      <w:r>
        <w:rPr>
          <w:rFonts w:ascii="GHEA Grapalat" w:hAnsi="GHEA Grapalat"/>
          <w:sz w:val="20"/>
          <w:szCs w:val="20"/>
          <w:lang w:val="hy-AM"/>
        </w:rPr>
        <w:t xml:space="preserve">          </w:t>
      </w:r>
      <w:r w:rsidR="00F02279" w:rsidRPr="00FB1EC7">
        <w:rPr>
          <w:rFonts w:ascii="GHEA Grapalat" w:hAnsi="GHEA Grapalat"/>
          <w:sz w:val="20"/>
          <w:szCs w:val="20"/>
          <w:lang w:val="hy-AM"/>
        </w:rPr>
        <w:t>8.5</w:t>
      </w:r>
      <w:r w:rsidR="00F02279" w:rsidRPr="00FB1EC7">
        <w:rPr>
          <w:rFonts w:ascii="GHEA Grapalat" w:hAnsi="GHEA Grapalat"/>
          <w:sz w:val="20"/>
          <w:szCs w:val="20"/>
          <w:lang w:val="hy-AM"/>
        </w:rPr>
        <w:tab/>
        <w:t>Պ</w:t>
      </w:r>
      <w:r w:rsidR="00F02279" w:rsidRPr="00FB1EC7">
        <w:rPr>
          <w:rFonts w:ascii="GHEA Grapalat" w:hAnsi="GHEA Grapalat" w:cs="Sylfaen"/>
          <w:sz w:val="20"/>
          <w:szCs w:val="20"/>
          <w:lang w:val="hy-AM"/>
        </w:rPr>
        <w:t>այմանագրում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փոփոխություններ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և</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լրացումներ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կարող</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կատարվել</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միայն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փոխադարձ</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համաձայնությամբ</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համաձայնագիր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կնքելու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միջոցով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կհանդիսանա</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պայմանագրի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անբաժանելի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մասը</w:t>
      </w:r>
      <w:r w:rsidR="00F02279" w:rsidRPr="00FB1EC7">
        <w:rPr>
          <w:rFonts w:ascii="GHEA Grapalat" w:hAnsi="GHEA Grapalat" w:cs="Tahoma"/>
          <w:sz w:val="20"/>
          <w:szCs w:val="20"/>
          <w:lang w:val="hy-AM"/>
        </w:rPr>
        <w:t>։</w:t>
      </w:r>
      <w:r w:rsidR="00F02279"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477CB00" w:rsidR="00F02279" w:rsidRPr="001D68C4" w:rsidRDefault="001D68C4" w:rsidP="001D68C4">
      <w:pPr>
        <w:ind w:firstLine="708"/>
        <w:jc w:val="both"/>
        <w:rPr>
          <w:rFonts w:ascii="GHEA Grapalat" w:hAnsi="GHEA Grapalat"/>
          <w:b/>
          <w:sz w:val="20"/>
          <w:lang w:val="hy-AM"/>
        </w:rPr>
      </w:pPr>
      <w:bookmarkStart w:id="2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736976">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8"/>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7"/>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8"/>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FB1EC7">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9"/>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09432A02"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CB276CF" w14:textId="77777777" w:rsidR="00B52F3B" w:rsidRPr="0093002B" w:rsidRDefault="00B52F3B" w:rsidP="00B52F3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12E6933" w14:textId="685EFCDB" w:rsidR="009A4931" w:rsidRDefault="00293C15" w:rsidP="009A4931">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B52F3B">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AA09D8">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sidRPr="00AA09D8">
        <w:rPr>
          <w:rFonts w:ascii="GHEA Grapalat" w:hAnsi="GHEA Grapalat" w:cs="Sylfaen"/>
          <w:sz w:val="20"/>
          <w:szCs w:val="20"/>
          <w:lang w:val="hy-AM"/>
        </w:rPr>
        <w:t>է</w:t>
      </w:r>
      <w:r w:rsidRPr="00AA09D8">
        <w:rPr>
          <w:rFonts w:ascii="GHEA Grapalat" w:hAnsi="GHEA Grapalat" w:cs="Sylfaen"/>
          <w:sz w:val="20"/>
          <w:szCs w:val="20"/>
          <w:lang w:val="hy-AM"/>
        </w:rPr>
        <w:t xml:space="preserve"> </w:t>
      </w:r>
      <w:r w:rsidR="009A4931" w:rsidRPr="00AA09D8">
        <w:rPr>
          <w:rFonts w:ascii="GHEA Grapalat" w:hAnsi="GHEA Grapalat" w:cs="Sylfaen"/>
          <w:sz w:val="20"/>
          <w:szCs w:val="20"/>
          <w:lang w:val="hy-AM"/>
        </w:rPr>
        <w:t xml:space="preserve">Երևան քաղաքի </w:t>
      </w:r>
      <w:r w:rsidR="00AA09D8" w:rsidRPr="00AA09D8">
        <w:rPr>
          <w:rFonts w:ascii="GHEA Grapalat" w:hAnsi="GHEA Grapalat" w:cs="Sylfaen"/>
          <w:sz w:val="20"/>
          <w:szCs w:val="20"/>
          <w:lang w:val="hy-AM"/>
        </w:rPr>
        <w:t>Մալաթիա-Սեբաստիա</w:t>
      </w:r>
      <w:r w:rsidR="00E60CA0" w:rsidRPr="00AA09D8">
        <w:rPr>
          <w:rFonts w:ascii="GHEA Grapalat" w:hAnsi="GHEA Grapalat" w:cs="Sylfaen"/>
          <w:sz w:val="20"/>
          <w:szCs w:val="20"/>
          <w:lang w:val="hy-AM"/>
        </w:rPr>
        <w:t xml:space="preserve"> </w:t>
      </w:r>
      <w:r w:rsidR="00C8401D" w:rsidRPr="00AA09D8">
        <w:rPr>
          <w:rFonts w:ascii="GHEA Grapalat" w:hAnsi="GHEA Grapalat" w:cs="Sylfaen"/>
          <w:sz w:val="20"/>
          <w:szCs w:val="20"/>
          <w:lang w:val="hy-AM"/>
        </w:rPr>
        <w:t>վարչական շրջանի ղեկավարի աշխատակազմը</w:t>
      </w:r>
      <w:r w:rsidR="009A4931" w:rsidRPr="00AA09D8">
        <w:rPr>
          <w:rFonts w:ascii="GHEA Grapalat" w:hAnsi="GHEA Grapalat" w:cs="Sylfaen"/>
          <w:sz w:val="20"/>
          <w:szCs w:val="20"/>
          <w:lang w:val="hy-AM"/>
        </w:rPr>
        <w:t>:</w:t>
      </w:r>
    </w:p>
    <w:p w14:paraId="0E801617" w14:textId="77777777" w:rsidR="00AA09D8" w:rsidRPr="00AA09D8" w:rsidRDefault="00AA09D8" w:rsidP="009A4931">
      <w:pPr>
        <w:ind w:firstLine="708"/>
        <w:jc w:val="both"/>
        <w:rPr>
          <w:rFonts w:ascii="GHEA Grapalat" w:hAnsi="GHEA Grapalat" w:cs="Sylfaen"/>
          <w:sz w:val="20"/>
          <w:szCs w:val="20"/>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3EA1ABF6" w:rsidR="009A7628" w:rsidRDefault="009A7628" w:rsidP="00A921FD">
      <w:pPr>
        <w:ind w:firstLine="567"/>
        <w:jc w:val="right"/>
        <w:rPr>
          <w:rFonts w:ascii="GHEA Grapalat" w:hAnsi="GHEA Grapalat" w:cs="Sylfaen"/>
          <w:i/>
          <w:sz w:val="20"/>
          <w:szCs w:val="20"/>
          <w:lang w:val="hy-AM"/>
        </w:rPr>
      </w:pPr>
    </w:p>
    <w:p w14:paraId="5B4EC6D8" w14:textId="782F3B6F" w:rsidR="003B1156" w:rsidRDefault="003B1156" w:rsidP="00A921FD">
      <w:pPr>
        <w:ind w:firstLine="567"/>
        <w:jc w:val="right"/>
        <w:rPr>
          <w:rFonts w:ascii="GHEA Grapalat" w:hAnsi="GHEA Grapalat" w:cs="Sylfaen"/>
          <w:i/>
          <w:sz w:val="20"/>
          <w:szCs w:val="20"/>
          <w:lang w:val="hy-AM"/>
        </w:rPr>
      </w:pPr>
    </w:p>
    <w:p w14:paraId="470811E7" w14:textId="21014B1C" w:rsidR="003B1156" w:rsidRDefault="003B1156" w:rsidP="00A921FD">
      <w:pPr>
        <w:ind w:firstLine="567"/>
        <w:jc w:val="right"/>
        <w:rPr>
          <w:rFonts w:ascii="GHEA Grapalat" w:hAnsi="GHEA Grapalat" w:cs="Sylfaen"/>
          <w:i/>
          <w:sz w:val="20"/>
          <w:szCs w:val="20"/>
          <w:lang w:val="hy-AM"/>
        </w:rPr>
      </w:pPr>
    </w:p>
    <w:p w14:paraId="49AB3F3F" w14:textId="49A63811" w:rsidR="00D60D80" w:rsidRDefault="00D60D80" w:rsidP="00A921FD">
      <w:pPr>
        <w:ind w:firstLine="567"/>
        <w:jc w:val="right"/>
        <w:rPr>
          <w:rFonts w:ascii="GHEA Grapalat" w:hAnsi="GHEA Grapalat" w:cs="Sylfaen"/>
          <w:i/>
          <w:sz w:val="20"/>
          <w:szCs w:val="20"/>
          <w:lang w:val="hy-AM"/>
        </w:rPr>
      </w:pPr>
    </w:p>
    <w:p w14:paraId="08C1B866" w14:textId="0ACBDAD4" w:rsidR="00D60D80" w:rsidRDefault="00D60D80" w:rsidP="00A921FD">
      <w:pPr>
        <w:ind w:firstLine="567"/>
        <w:jc w:val="right"/>
        <w:rPr>
          <w:rFonts w:ascii="GHEA Grapalat" w:hAnsi="GHEA Grapalat" w:cs="Sylfaen"/>
          <w:i/>
          <w:sz w:val="20"/>
          <w:szCs w:val="20"/>
          <w:lang w:val="hy-AM"/>
        </w:rPr>
      </w:pPr>
    </w:p>
    <w:p w14:paraId="4996AC37" w14:textId="34599279" w:rsidR="00D60D80" w:rsidRDefault="00D60D80" w:rsidP="00A921FD">
      <w:pPr>
        <w:ind w:firstLine="567"/>
        <w:jc w:val="right"/>
        <w:rPr>
          <w:rFonts w:ascii="GHEA Grapalat" w:hAnsi="GHEA Grapalat" w:cs="Sylfaen"/>
          <w:i/>
          <w:sz w:val="20"/>
          <w:szCs w:val="20"/>
          <w:lang w:val="hy-AM"/>
        </w:rPr>
      </w:pPr>
    </w:p>
    <w:p w14:paraId="6B54F349" w14:textId="350634BA" w:rsidR="00D60D80" w:rsidRDefault="00D60D80" w:rsidP="00A921FD">
      <w:pPr>
        <w:ind w:firstLine="567"/>
        <w:jc w:val="right"/>
        <w:rPr>
          <w:rFonts w:ascii="GHEA Grapalat" w:hAnsi="GHEA Grapalat" w:cs="Sylfaen"/>
          <w:i/>
          <w:sz w:val="20"/>
          <w:szCs w:val="20"/>
          <w:lang w:val="hy-AM"/>
        </w:rPr>
      </w:pPr>
    </w:p>
    <w:p w14:paraId="4A218B20" w14:textId="77777777" w:rsidR="00D60D80" w:rsidRDefault="00D60D80" w:rsidP="00A921FD">
      <w:pPr>
        <w:ind w:firstLine="567"/>
        <w:jc w:val="right"/>
        <w:rPr>
          <w:rFonts w:ascii="GHEA Grapalat" w:hAnsi="GHEA Grapalat" w:cs="Sylfaen"/>
          <w:i/>
          <w:sz w:val="20"/>
          <w:szCs w:val="20"/>
          <w:lang w:val="hy-AM"/>
        </w:rPr>
      </w:pPr>
    </w:p>
    <w:p w14:paraId="14BB4365" w14:textId="77777777" w:rsidR="00945948" w:rsidRDefault="00945948" w:rsidP="00A921FD">
      <w:pPr>
        <w:ind w:firstLine="567"/>
        <w:jc w:val="right"/>
        <w:rPr>
          <w:rFonts w:ascii="GHEA Grapalat" w:hAnsi="GHEA Grapalat" w:cs="Sylfaen"/>
          <w:i/>
          <w:sz w:val="20"/>
          <w:szCs w:val="20"/>
          <w:lang w:val="hy-AM"/>
        </w:rPr>
      </w:pPr>
    </w:p>
    <w:p w14:paraId="1D3E5C18" w14:textId="77777777" w:rsidR="00945948" w:rsidRDefault="00945948" w:rsidP="00A921FD">
      <w:pPr>
        <w:ind w:firstLine="567"/>
        <w:jc w:val="right"/>
        <w:rPr>
          <w:rFonts w:ascii="GHEA Grapalat" w:hAnsi="GHEA Grapalat" w:cs="Sylfaen"/>
          <w:i/>
          <w:sz w:val="20"/>
          <w:szCs w:val="20"/>
          <w:lang w:val="hy-AM"/>
        </w:rPr>
      </w:pPr>
    </w:p>
    <w:p w14:paraId="008E97CE" w14:textId="77777777" w:rsidR="00945948" w:rsidRDefault="00945948" w:rsidP="00A921FD">
      <w:pPr>
        <w:ind w:firstLine="567"/>
        <w:jc w:val="right"/>
        <w:rPr>
          <w:rFonts w:ascii="GHEA Grapalat" w:hAnsi="GHEA Grapalat" w:cs="Sylfaen"/>
          <w:i/>
          <w:sz w:val="20"/>
          <w:szCs w:val="20"/>
          <w:lang w:val="hy-AM"/>
        </w:rPr>
      </w:pPr>
    </w:p>
    <w:p w14:paraId="4E257D76" w14:textId="77777777" w:rsidR="00945948" w:rsidRDefault="00945948" w:rsidP="00A921FD">
      <w:pPr>
        <w:ind w:firstLine="567"/>
        <w:jc w:val="right"/>
        <w:rPr>
          <w:rFonts w:ascii="GHEA Grapalat" w:hAnsi="GHEA Grapalat" w:cs="Sylfaen"/>
          <w:i/>
          <w:sz w:val="20"/>
          <w:szCs w:val="20"/>
          <w:lang w:val="hy-AM"/>
        </w:rPr>
      </w:pPr>
    </w:p>
    <w:p w14:paraId="4B15E82E" w14:textId="77777777" w:rsidR="00945948" w:rsidRDefault="00945948" w:rsidP="00A921FD">
      <w:pPr>
        <w:ind w:firstLine="567"/>
        <w:jc w:val="right"/>
        <w:rPr>
          <w:rFonts w:ascii="GHEA Grapalat" w:hAnsi="GHEA Grapalat" w:cs="Sylfaen"/>
          <w:i/>
          <w:sz w:val="20"/>
          <w:szCs w:val="20"/>
          <w:lang w:val="hy-AM"/>
        </w:rPr>
      </w:pPr>
    </w:p>
    <w:p w14:paraId="1AEE3F04" w14:textId="77777777" w:rsidR="00945948" w:rsidRDefault="00945948" w:rsidP="00A921FD">
      <w:pPr>
        <w:ind w:firstLine="567"/>
        <w:jc w:val="right"/>
        <w:rPr>
          <w:rFonts w:ascii="GHEA Grapalat" w:hAnsi="GHEA Grapalat" w:cs="Sylfaen"/>
          <w:i/>
          <w:sz w:val="20"/>
          <w:szCs w:val="20"/>
          <w:lang w:val="hy-AM"/>
        </w:rPr>
      </w:pPr>
    </w:p>
    <w:p w14:paraId="71F9997A" w14:textId="77777777" w:rsidR="00945948" w:rsidRDefault="00945948" w:rsidP="00A921FD">
      <w:pPr>
        <w:ind w:firstLine="567"/>
        <w:jc w:val="right"/>
        <w:rPr>
          <w:rFonts w:ascii="GHEA Grapalat" w:hAnsi="GHEA Grapalat" w:cs="Sylfaen"/>
          <w:i/>
          <w:sz w:val="20"/>
          <w:szCs w:val="20"/>
          <w:lang w:val="hy-AM"/>
        </w:rPr>
      </w:pPr>
    </w:p>
    <w:p w14:paraId="01B50B1B" w14:textId="77777777" w:rsidR="00945948" w:rsidRDefault="00945948" w:rsidP="00A921FD">
      <w:pPr>
        <w:ind w:firstLine="567"/>
        <w:jc w:val="right"/>
        <w:rPr>
          <w:rFonts w:ascii="GHEA Grapalat" w:hAnsi="GHEA Grapalat" w:cs="Sylfaen"/>
          <w:i/>
          <w:sz w:val="20"/>
          <w:szCs w:val="20"/>
          <w:lang w:val="hy-AM"/>
        </w:rPr>
      </w:pPr>
    </w:p>
    <w:p w14:paraId="22B49DB8" w14:textId="77777777" w:rsidR="00945948" w:rsidRDefault="00945948" w:rsidP="00A921FD">
      <w:pPr>
        <w:ind w:firstLine="567"/>
        <w:jc w:val="right"/>
        <w:rPr>
          <w:rFonts w:ascii="GHEA Grapalat" w:hAnsi="GHEA Grapalat" w:cs="Sylfaen"/>
          <w:i/>
          <w:sz w:val="20"/>
          <w:szCs w:val="20"/>
          <w:lang w:val="hy-AM"/>
        </w:rPr>
      </w:pPr>
    </w:p>
    <w:p w14:paraId="32EFD3C0" w14:textId="77777777" w:rsidR="00945948" w:rsidRDefault="00945948" w:rsidP="00A921FD">
      <w:pPr>
        <w:ind w:firstLine="567"/>
        <w:jc w:val="right"/>
        <w:rPr>
          <w:rFonts w:ascii="GHEA Grapalat" w:hAnsi="GHEA Grapalat" w:cs="Sylfaen"/>
          <w:i/>
          <w:sz w:val="20"/>
          <w:szCs w:val="20"/>
          <w:lang w:val="hy-AM"/>
        </w:rPr>
      </w:pPr>
    </w:p>
    <w:p w14:paraId="264D8BD3" w14:textId="06137157"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690A439B" w14:textId="77777777" w:rsidR="00AA157F" w:rsidRDefault="00AA157F" w:rsidP="00F3375B">
      <w:pPr>
        <w:jc w:val="center"/>
        <w:rPr>
          <w:rFonts w:ascii="GHEA Grapalat" w:hAnsi="GHEA Grapalat" w:cs="Sylfaen"/>
          <w:b/>
          <w:bCs/>
          <w:color w:val="000000"/>
          <w:lang w:val="hy-AM"/>
        </w:rPr>
      </w:pPr>
    </w:p>
    <w:p w14:paraId="1C533854" w14:textId="59749879"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5717A6F6" w14:textId="36CD69A9" w:rsidR="00EE3057" w:rsidRDefault="00F3375B" w:rsidP="00F3375B">
      <w:pPr>
        <w:jc w:val="center"/>
        <w:rPr>
          <w:rFonts w:ascii="GHEA Grapalat" w:hAnsi="GHEA Grapalat" w:cs="Sylfaen"/>
          <w:bCs/>
          <w:sz w:val="20"/>
          <w:szCs w:val="20"/>
          <w:lang w:val="hy-AM"/>
        </w:rPr>
      </w:pPr>
      <w:r w:rsidRPr="00EE3057">
        <w:rPr>
          <w:rFonts w:ascii="GHEA Grapalat" w:hAnsi="GHEA Grapalat" w:cs="Sylfaen"/>
          <w:bCs/>
          <w:color w:val="000000"/>
          <w:lang w:val="hy-AM"/>
        </w:rPr>
        <w:t xml:space="preserve"> </w:t>
      </w:r>
      <w:r w:rsidR="00C338BF">
        <w:rPr>
          <w:rFonts w:ascii="GHEA Grapalat" w:hAnsi="GHEA Grapalat" w:cs="Sylfaen"/>
          <w:bCs/>
          <w:sz w:val="20"/>
          <w:szCs w:val="20"/>
          <w:lang w:val="hy-AM"/>
        </w:rPr>
        <w:t>Երևան քաղաքի Աջափնյակ վարչական շրջանի բակային տարածքների և խաղահրապարակի հիմնանորոգման</w:t>
      </w:r>
      <w:r w:rsidR="00FE7E6A">
        <w:rPr>
          <w:rFonts w:ascii="GHEA Grapalat" w:hAnsi="GHEA Grapalat" w:cs="Sylfaen"/>
          <w:bCs/>
          <w:sz w:val="20"/>
          <w:szCs w:val="20"/>
          <w:lang w:val="hy-AM"/>
        </w:rPr>
        <w:t xml:space="preserve"> աշխատանքներ</w:t>
      </w:r>
    </w:p>
    <w:p w14:paraId="3CE1B930" w14:textId="3A8A3C4E" w:rsidR="00662529" w:rsidRDefault="00662529" w:rsidP="00F3375B">
      <w:pPr>
        <w:jc w:val="center"/>
        <w:rPr>
          <w:rFonts w:ascii="GHEA Grapalat" w:hAnsi="GHEA Grapalat" w:cs="Sylfaen"/>
          <w:bCs/>
          <w:sz w:val="20"/>
          <w:szCs w:val="20"/>
          <w:lang w:val="hy-AM"/>
        </w:rPr>
      </w:pPr>
    </w:p>
    <w:p w14:paraId="2D3478ED" w14:textId="76AC3029" w:rsidR="00F3375B" w:rsidRPr="00EE3057" w:rsidRDefault="00F3375B" w:rsidP="00F3375B">
      <w:pPr>
        <w:jc w:val="center"/>
        <w:rPr>
          <w:rFonts w:ascii="GHEA Grapalat" w:hAnsi="GHEA Grapalat" w:cs="Sylfaen"/>
          <w:bCs/>
          <w:color w:val="000000"/>
          <w:sz w:val="20"/>
          <w:szCs w:val="20"/>
          <w:lang w:val="hy-AM"/>
        </w:rPr>
      </w:pPr>
    </w:p>
    <w:p w14:paraId="412DDD8B" w14:textId="63A5991E" w:rsidR="0022480B" w:rsidRDefault="00A2771F" w:rsidP="00F02279">
      <w:pPr>
        <w:jc w:val="center"/>
        <w:rPr>
          <w:rFonts w:ascii="GHEA Grapalat" w:hAnsi="GHEA Grapalat"/>
          <w:b/>
          <w:lang w:val="hy-AM"/>
        </w:rPr>
      </w:pPr>
      <w:r>
        <w:rPr>
          <w:rFonts w:ascii="GHEA Grapalat" w:hAnsi="GHEA Grapalat"/>
          <w:b/>
          <w:lang w:val="hy-AM"/>
        </w:rPr>
        <w:t>Ծավալաթերթ-նախահաշիվ</w:t>
      </w:r>
      <w:r w:rsidR="0087719F">
        <w:rPr>
          <w:rFonts w:ascii="GHEA Grapalat" w:hAnsi="GHEA Grapalat"/>
          <w:b/>
          <w:lang w:val="hy-AM"/>
        </w:rPr>
        <w:t>ներ</w:t>
      </w:r>
      <w:r>
        <w:rPr>
          <w:rFonts w:ascii="GHEA Grapalat" w:hAnsi="GHEA Grapalat"/>
          <w:b/>
          <w:lang w:val="hy-AM"/>
        </w:rPr>
        <w:t xml:space="preserve">ը կցված </w:t>
      </w:r>
      <w:r w:rsidR="0087719F">
        <w:rPr>
          <w:rFonts w:ascii="GHEA Grapalat" w:hAnsi="GHEA Grapalat"/>
          <w:b/>
          <w:lang w:val="hy-AM"/>
        </w:rPr>
        <w:t>են</w:t>
      </w:r>
      <w:r>
        <w:rPr>
          <w:rFonts w:ascii="GHEA Grapalat" w:hAnsi="GHEA Grapalat"/>
          <w:b/>
          <w:lang w:val="hy-AM"/>
        </w:rPr>
        <w:t>..........</w:t>
      </w:r>
    </w:p>
    <w:p w14:paraId="62F010E1" w14:textId="77777777" w:rsidR="00940935" w:rsidRDefault="00940935" w:rsidP="00F02279">
      <w:pPr>
        <w:jc w:val="center"/>
        <w:rPr>
          <w:rFonts w:ascii="GHEA Grapalat" w:hAnsi="GHEA Grapalat"/>
          <w:b/>
          <w:lang w:val="hy-AM"/>
        </w:rPr>
      </w:pPr>
    </w:p>
    <w:p w14:paraId="23A7E48D" w14:textId="7AF7C05F" w:rsidR="005D077F" w:rsidRDefault="005D077F" w:rsidP="00F02279">
      <w:pPr>
        <w:jc w:val="center"/>
        <w:rPr>
          <w:rFonts w:ascii="GHEA Grapalat" w:hAnsi="GHEA Grapalat"/>
          <w:b/>
          <w:lang w:val="hy-AM"/>
        </w:rPr>
      </w:pPr>
    </w:p>
    <w:p w14:paraId="6D2EB150" w14:textId="77777777" w:rsidR="00D60D80" w:rsidRPr="003A5F18" w:rsidRDefault="00D60D80" w:rsidP="00D60D80">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335528A0" w14:textId="77777777" w:rsidR="00D60D80" w:rsidRPr="006E73A8" w:rsidRDefault="00D60D80" w:rsidP="00D60D80">
      <w:pPr>
        <w:ind w:left="142"/>
        <w:jc w:val="center"/>
        <w:rPr>
          <w:rFonts w:ascii="GHEA Grapalat" w:hAnsi="GHEA Grapalat"/>
          <w:b/>
          <w:sz w:val="16"/>
          <w:szCs w:val="16"/>
          <w:lang w:val="pt-BR" w:eastAsia="ru-RU"/>
        </w:rPr>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1"/>
        <w:gridCol w:w="3376"/>
      </w:tblGrid>
      <w:tr w:rsidR="00945948" w:rsidRPr="00600A70" w14:paraId="5030D7A9" w14:textId="77777777" w:rsidTr="00145DA4">
        <w:trPr>
          <w:trHeight w:val="451"/>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2BEB8D54" w14:textId="77777777" w:rsidR="00945948" w:rsidRPr="00600A70" w:rsidRDefault="00945948" w:rsidP="00145DA4">
            <w:pPr>
              <w:tabs>
                <w:tab w:val="left" w:pos="3030"/>
              </w:tabs>
              <w:spacing w:line="276" w:lineRule="auto"/>
              <w:rPr>
                <w:rFonts w:ascii="GHEA Grapalat" w:hAnsi="GHEA Grapalat"/>
                <w:lang w:val="hy-AM"/>
              </w:rPr>
            </w:pPr>
            <w:r w:rsidRPr="00600A70">
              <w:rPr>
                <w:rFonts w:ascii="GHEA Grapalat" w:hAnsi="GHEA Grapalat"/>
                <w:lang w:val="hy-AM"/>
              </w:rPr>
              <w:t>Կանխավճարի պայման</w:t>
            </w:r>
          </w:p>
        </w:tc>
        <w:tc>
          <w:tcPr>
            <w:tcW w:w="3375" w:type="dxa"/>
            <w:tcBorders>
              <w:top w:val="single" w:sz="4" w:space="0" w:color="auto"/>
              <w:left w:val="single" w:sz="4" w:space="0" w:color="auto"/>
              <w:bottom w:val="single" w:sz="4" w:space="0" w:color="auto"/>
              <w:right w:val="single" w:sz="4" w:space="0" w:color="auto"/>
            </w:tcBorders>
            <w:vAlign w:val="center"/>
            <w:hideMark/>
          </w:tcPr>
          <w:p w14:paraId="0699AA8F" w14:textId="77777777" w:rsidR="00945948" w:rsidRPr="00600A70" w:rsidRDefault="00945948" w:rsidP="00145DA4">
            <w:pPr>
              <w:spacing w:line="276" w:lineRule="auto"/>
              <w:rPr>
                <w:rFonts w:ascii="GHEA Grapalat" w:hAnsi="GHEA Grapalat"/>
                <w:lang w:val="hy-AM"/>
              </w:rPr>
            </w:pPr>
            <w:r w:rsidRPr="00600A70">
              <w:rPr>
                <w:rFonts w:ascii="GHEA Grapalat" w:hAnsi="GHEA Grapalat"/>
                <w:lang w:val="hy-AM"/>
              </w:rPr>
              <w:t>Չի պահան</w:t>
            </w:r>
            <w:r w:rsidRPr="00600A70">
              <w:rPr>
                <w:rFonts w:ascii="GHEA Grapalat" w:hAnsi="GHEA Grapalat"/>
              </w:rPr>
              <w:t>ջ</w:t>
            </w:r>
            <w:r w:rsidRPr="00600A70">
              <w:rPr>
                <w:rFonts w:ascii="GHEA Grapalat" w:hAnsi="GHEA Grapalat"/>
                <w:lang w:val="hy-AM"/>
              </w:rPr>
              <w:t>վում</w:t>
            </w:r>
          </w:p>
        </w:tc>
      </w:tr>
      <w:tr w:rsidR="00945948" w:rsidRPr="00600A70" w14:paraId="21D8A4E6" w14:textId="77777777" w:rsidTr="00145DA4">
        <w:trPr>
          <w:trHeight w:val="867"/>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7CCE5292" w14:textId="77777777" w:rsidR="00945948" w:rsidRPr="00600A70" w:rsidRDefault="00945948" w:rsidP="00145DA4">
            <w:pPr>
              <w:spacing w:line="276" w:lineRule="auto"/>
              <w:rPr>
                <w:rFonts w:ascii="GHEA Grapalat" w:hAnsi="GHEA Grapalat"/>
                <w:lang w:val="hy-AM"/>
              </w:rPr>
            </w:pPr>
            <w:r w:rsidRPr="00600A70">
              <w:rPr>
                <w:rFonts w:ascii="GHEA Grapalat" w:hAnsi="GHEA Grapalat"/>
                <w:lang w:val="hy-AM"/>
              </w:rPr>
              <w:t>Մասնակցին ստորագրված հանձնման-ընդունման արձանագրության տրամադրման ժամկետ</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242A5A0" w14:textId="77777777" w:rsidR="00945948" w:rsidRPr="00600A70" w:rsidRDefault="00945948" w:rsidP="00145DA4">
            <w:pPr>
              <w:spacing w:line="276" w:lineRule="auto"/>
              <w:rPr>
                <w:rFonts w:ascii="GHEA Grapalat" w:hAnsi="GHEA Grapalat"/>
                <w:lang w:val="hy-AM"/>
              </w:rPr>
            </w:pPr>
            <w:r w:rsidRPr="00600A70">
              <w:rPr>
                <w:rFonts w:ascii="GHEA Grapalat" w:hAnsi="GHEA Grapalat"/>
                <w:lang w:val="hy-AM"/>
              </w:rPr>
              <w:t>10 աշխատանքային օրվա ընթացքում</w:t>
            </w:r>
          </w:p>
        </w:tc>
      </w:tr>
      <w:tr w:rsidR="00945948" w:rsidRPr="00600A70" w14:paraId="5C01849A" w14:textId="77777777" w:rsidTr="00145DA4">
        <w:trPr>
          <w:trHeight w:val="980"/>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0F3AC0C2" w14:textId="77777777" w:rsidR="00945948" w:rsidRPr="00600A70" w:rsidRDefault="00945948" w:rsidP="00145DA4">
            <w:pPr>
              <w:tabs>
                <w:tab w:val="left" w:pos="3030"/>
              </w:tabs>
              <w:spacing w:line="276" w:lineRule="auto"/>
              <w:rPr>
                <w:rFonts w:ascii="GHEA Grapalat" w:hAnsi="GHEA Grapalat" w:cs="Sylfaen"/>
                <w:bCs/>
                <w:lang w:val="pt-BR"/>
              </w:rPr>
            </w:pPr>
            <w:r w:rsidRPr="00600A70">
              <w:rPr>
                <w:rFonts w:ascii="GHEA Grapalat" w:hAnsi="GHEA Grapalat" w:cs="Sylfaen"/>
                <w:bCs/>
                <w:lang w:val="pt-BR"/>
              </w:rPr>
              <w:t>Աշխատանքների</w:t>
            </w:r>
            <w:r w:rsidRPr="00600A70">
              <w:rPr>
                <w:rFonts w:ascii="Calibri" w:hAnsi="Calibri" w:cs="Calibri"/>
                <w:bCs/>
                <w:lang w:val="pt-BR"/>
              </w:rPr>
              <w:t> </w:t>
            </w:r>
            <w:r w:rsidRPr="00600A70">
              <w:rPr>
                <w:rFonts w:ascii="GHEA Grapalat" w:hAnsi="GHEA Grapalat" w:cs="Sylfaen"/>
                <w:bCs/>
                <w:lang w:val="pt-BR"/>
              </w:rPr>
              <w:t>առնվազն</w:t>
            </w:r>
            <w:r w:rsidRPr="00600A70">
              <w:rPr>
                <w:rFonts w:ascii="Calibri" w:hAnsi="Calibri" w:cs="Calibri"/>
                <w:bCs/>
                <w:lang w:val="pt-BR"/>
              </w:rPr>
              <w:t> </w:t>
            </w:r>
            <w:r>
              <w:rPr>
                <w:rFonts w:ascii="GHEA Grapalat" w:hAnsi="GHEA Grapalat" w:cs="Sylfaen"/>
                <w:bCs/>
                <w:lang w:val="hy-AM"/>
              </w:rPr>
              <w:t>70</w:t>
            </w:r>
            <w:r w:rsidRPr="00600A70">
              <w:rPr>
                <w:rFonts w:ascii="Calibri" w:hAnsi="Calibri" w:cs="Calibri"/>
                <w:bCs/>
                <w:lang w:val="pt-BR"/>
              </w:rPr>
              <w:t> </w:t>
            </w:r>
            <w:r w:rsidRPr="00600A70">
              <w:rPr>
                <w:rFonts w:ascii="GHEA Grapalat" w:hAnsi="GHEA Grapalat" w:cs="Sylfaen"/>
                <w:bCs/>
                <w:lang w:val="pt-BR"/>
              </w:rPr>
              <w:t>տոկոսը</w:t>
            </w:r>
            <w:r w:rsidRPr="00600A70">
              <w:rPr>
                <w:rFonts w:ascii="Calibri" w:hAnsi="Calibri" w:cs="Calibri"/>
                <w:bCs/>
                <w:lang w:val="pt-BR"/>
              </w:rPr>
              <w:t> </w:t>
            </w:r>
            <w:r w:rsidRPr="00600A70">
              <w:rPr>
                <w:rFonts w:ascii="GHEA Grapalat" w:hAnsi="GHEA Grapalat" w:cs="Sylfaen"/>
                <w:bCs/>
                <w:lang w:val="pt-BR"/>
              </w:rPr>
              <w:t>կատարել</w:t>
            </w:r>
            <w:r w:rsidRPr="00600A70">
              <w:rPr>
                <w:rFonts w:ascii="Calibri" w:hAnsi="Calibri" w:cs="Calibri"/>
                <w:bCs/>
                <w:lang w:val="pt-BR"/>
              </w:rPr>
              <w:t> </w:t>
            </w:r>
            <w:r w:rsidRPr="00600A70">
              <w:rPr>
                <w:rFonts w:ascii="GHEA Grapalat" w:hAnsi="GHEA Grapalat" w:cs="Sylfaen"/>
                <w:bCs/>
                <w:lang w:val="pt-BR"/>
              </w:rPr>
              <w:t>անձամբ,</w:t>
            </w:r>
            <w:r w:rsidRPr="00600A70">
              <w:rPr>
                <w:rFonts w:ascii="Calibri" w:hAnsi="Calibri" w:cs="Calibri"/>
                <w:bCs/>
                <w:lang w:val="pt-BR"/>
              </w:rPr>
              <w:t> </w:t>
            </w:r>
            <w:r w:rsidRPr="00600A70">
              <w:rPr>
                <w:rFonts w:ascii="GHEA Grapalat" w:hAnsi="GHEA Grapalat" w:cs="Sylfaen"/>
                <w:bCs/>
                <w:lang w:val="pt-BR"/>
              </w:rPr>
              <w:t>պայմանագրով</w:t>
            </w:r>
            <w:r w:rsidRPr="00600A70">
              <w:rPr>
                <w:rFonts w:ascii="Calibri" w:hAnsi="Calibri" w:cs="Calibri"/>
                <w:bCs/>
                <w:lang w:val="pt-BR"/>
              </w:rPr>
              <w:t> </w:t>
            </w:r>
            <w:r w:rsidRPr="00600A70">
              <w:rPr>
                <w:rFonts w:ascii="GHEA Grapalat" w:hAnsi="GHEA Grapalat" w:cs="Sylfaen"/>
                <w:bCs/>
                <w:lang w:val="pt-BR"/>
              </w:rPr>
              <w:t>նախատեսված</w:t>
            </w:r>
            <w:r w:rsidRPr="00600A70">
              <w:rPr>
                <w:rFonts w:ascii="Calibri" w:hAnsi="Calibri" w:cs="Calibri"/>
                <w:bCs/>
                <w:lang w:val="pt-BR"/>
              </w:rPr>
              <w:t> </w:t>
            </w:r>
            <w:r w:rsidRPr="00600A70">
              <w:rPr>
                <w:rFonts w:ascii="GHEA Grapalat" w:hAnsi="GHEA Grapalat" w:cs="Sylfaen"/>
                <w:bCs/>
                <w:lang w:val="pt-BR"/>
              </w:rPr>
              <w:t>կարգով</w:t>
            </w:r>
            <w:r w:rsidRPr="00600A70">
              <w:rPr>
                <w:rFonts w:ascii="Calibri" w:hAnsi="Calibri" w:cs="Calibri"/>
                <w:bCs/>
                <w:lang w:val="pt-BR"/>
              </w:rPr>
              <w:t> </w:t>
            </w:r>
            <w:r w:rsidRPr="00600A70">
              <w:rPr>
                <w:rFonts w:ascii="GHEA Grapalat" w:hAnsi="GHEA Grapalat" w:cs="Sylfaen"/>
                <w:bCs/>
                <w:lang w:val="pt-BR"/>
              </w:rPr>
              <w:t>և</w:t>
            </w:r>
            <w:r w:rsidRPr="00600A70">
              <w:rPr>
                <w:rFonts w:ascii="Calibri" w:hAnsi="Calibri" w:cs="Calibri"/>
                <w:bCs/>
                <w:lang w:val="pt-BR"/>
              </w:rPr>
              <w:t> </w:t>
            </w:r>
            <w:r w:rsidRPr="00600A70">
              <w:rPr>
                <w:rFonts w:ascii="GHEA Grapalat" w:hAnsi="GHEA Grapalat" w:cs="Sylfaen"/>
                <w:bCs/>
                <w:lang w:val="pt-BR"/>
              </w:rPr>
              <w:t>ժամկետներում,</w:t>
            </w:r>
            <w:r w:rsidRPr="00600A70">
              <w:rPr>
                <w:rFonts w:ascii="Calibri" w:hAnsi="Calibri" w:cs="Calibri"/>
                <w:bCs/>
                <w:lang w:val="pt-BR"/>
              </w:rPr>
              <w:t> </w:t>
            </w:r>
            <w:r w:rsidRPr="00600A70">
              <w:rPr>
                <w:rFonts w:ascii="GHEA Grapalat" w:hAnsi="GHEA Grapalat" w:cs="Sylfaen"/>
                <w:bCs/>
                <w:lang w:val="pt-BR"/>
              </w:rPr>
              <w:t>իր</w:t>
            </w:r>
            <w:r w:rsidRPr="00600A70">
              <w:rPr>
                <w:rFonts w:ascii="Calibri" w:hAnsi="Calibri" w:cs="Calibri"/>
                <w:bCs/>
                <w:lang w:val="pt-BR"/>
              </w:rPr>
              <w:t> </w:t>
            </w:r>
            <w:r w:rsidRPr="00600A70">
              <w:rPr>
                <w:rFonts w:ascii="GHEA Grapalat" w:hAnsi="GHEA Grapalat" w:cs="Sylfaen"/>
                <w:bCs/>
                <w:lang w:val="pt-BR"/>
              </w:rPr>
              <w:t>ուժերով,</w:t>
            </w:r>
            <w:r w:rsidRPr="00600A70">
              <w:rPr>
                <w:rFonts w:ascii="Calibri" w:hAnsi="Calibri" w:cs="Calibri"/>
                <w:bCs/>
                <w:lang w:val="pt-BR"/>
              </w:rPr>
              <w:t> </w:t>
            </w:r>
            <w:r w:rsidRPr="00600A70">
              <w:rPr>
                <w:rFonts w:ascii="GHEA Grapalat" w:hAnsi="GHEA Grapalat" w:cs="Sylfaen"/>
                <w:bCs/>
                <w:lang w:val="pt-BR"/>
              </w:rPr>
              <w:t>գործիքներով,</w:t>
            </w:r>
            <w:r w:rsidRPr="00600A70">
              <w:rPr>
                <w:rFonts w:ascii="Calibri" w:hAnsi="Calibri" w:cs="Calibri"/>
                <w:bCs/>
                <w:lang w:val="pt-BR"/>
              </w:rPr>
              <w:t> </w:t>
            </w:r>
            <w:r w:rsidRPr="00600A70">
              <w:rPr>
                <w:rFonts w:ascii="GHEA Grapalat" w:hAnsi="GHEA Grapalat" w:cs="Sylfaen"/>
                <w:bCs/>
                <w:lang w:val="pt-BR"/>
              </w:rPr>
              <w:t>մեխանիզմներով,</w:t>
            </w:r>
            <w:r w:rsidRPr="00600A70">
              <w:rPr>
                <w:rFonts w:ascii="Calibri" w:hAnsi="Calibri" w:cs="Calibri"/>
                <w:bCs/>
                <w:lang w:val="pt-BR"/>
              </w:rPr>
              <w:t> </w:t>
            </w:r>
            <w:r w:rsidRPr="00600A70">
              <w:rPr>
                <w:rFonts w:ascii="GHEA Grapalat" w:hAnsi="GHEA Grapalat" w:cs="Sylfaen"/>
                <w:bCs/>
                <w:lang w:val="pt-BR"/>
              </w:rPr>
              <w:t>ինչպես</w:t>
            </w:r>
            <w:r w:rsidRPr="00600A70">
              <w:rPr>
                <w:rFonts w:ascii="Calibri" w:hAnsi="Calibri" w:cs="Calibri"/>
                <w:bCs/>
                <w:lang w:val="pt-BR"/>
              </w:rPr>
              <w:t> </w:t>
            </w:r>
            <w:r w:rsidRPr="00600A70">
              <w:rPr>
                <w:rFonts w:ascii="GHEA Grapalat" w:hAnsi="GHEA Grapalat" w:cs="Sylfaen"/>
                <w:bCs/>
                <w:lang w:val="pt-BR"/>
              </w:rPr>
              <w:t>նաև</w:t>
            </w:r>
            <w:r w:rsidRPr="00600A70">
              <w:rPr>
                <w:rFonts w:ascii="Calibri" w:hAnsi="Calibri" w:cs="Calibri"/>
                <w:bCs/>
                <w:lang w:val="pt-BR"/>
              </w:rPr>
              <w:t> </w:t>
            </w:r>
            <w:r w:rsidRPr="00600A70">
              <w:rPr>
                <w:rFonts w:ascii="GHEA Grapalat" w:hAnsi="GHEA Grapalat" w:cs="Sylfaen"/>
                <w:bCs/>
                <w:lang w:val="pt-BR"/>
              </w:rPr>
              <w:t>անհրաժեշտ</w:t>
            </w:r>
            <w:r w:rsidRPr="00600A70">
              <w:rPr>
                <w:rFonts w:ascii="Calibri" w:hAnsi="Calibri" w:cs="Calibri"/>
                <w:bCs/>
                <w:lang w:val="pt-BR"/>
              </w:rPr>
              <w:t> </w:t>
            </w:r>
            <w:r w:rsidRPr="00600A70">
              <w:rPr>
                <w:rFonts w:ascii="GHEA Grapalat" w:hAnsi="GHEA Grapalat" w:cs="Sylfaen"/>
                <w:bCs/>
                <w:lang w:val="pt-BR"/>
              </w:rPr>
              <w:t>նյութերով</w:t>
            </w:r>
            <w:r w:rsidRPr="00600A70">
              <w:rPr>
                <w:rFonts w:ascii="Calibri" w:hAnsi="Calibri" w:cs="Calibri"/>
                <w:bCs/>
                <w:lang w:val="pt-BR"/>
              </w:rPr>
              <w:t> </w:t>
            </w:r>
            <w:r w:rsidRPr="00600A70">
              <w:rPr>
                <w:rFonts w:ascii="GHEA Grapalat" w:hAnsi="GHEA Grapalat" w:cs="Sylfaen"/>
                <w:bCs/>
                <w:lang w:val="pt-BR"/>
              </w:rPr>
              <w:t>ու</w:t>
            </w:r>
            <w:r w:rsidRPr="00600A70">
              <w:rPr>
                <w:rFonts w:ascii="Calibri" w:hAnsi="Calibri" w:cs="Calibri"/>
                <w:bCs/>
                <w:lang w:val="pt-BR"/>
              </w:rPr>
              <w:t> </w:t>
            </w:r>
            <w:r w:rsidRPr="00600A70">
              <w:rPr>
                <w:rFonts w:ascii="GHEA Grapalat" w:hAnsi="GHEA Grapalat" w:cs="Sylfaen"/>
                <w:bCs/>
                <w:lang w:val="pt-BR"/>
              </w:rPr>
              <w:t>պատշաճ</w:t>
            </w:r>
            <w:r w:rsidRPr="00600A70">
              <w:rPr>
                <w:rFonts w:ascii="Calibri" w:hAnsi="Calibri" w:cs="Calibri"/>
                <w:bCs/>
                <w:lang w:val="pt-BR"/>
              </w:rPr>
              <w:t> </w:t>
            </w:r>
            <w:r w:rsidRPr="00600A70">
              <w:rPr>
                <w:rFonts w:ascii="GHEA Grapalat" w:hAnsi="GHEA Grapalat" w:cs="Sylfaen"/>
                <w:bCs/>
                <w:lang w:val="pt-BR"/>
              </w:rPr>
              <w:t>որակով`</w:t>
            </w:r>
            <w:r w:rsidRPr="00600A70">
              <w:rPr>
                <w:rFonts w:ascii="Calibri" w:hAnsi="Calibri" w:cs="Calibri"/>
                <w:bCs/>
                <w:lang w:val="pt-BR"/>
              </w:rPr>
              <w:t> </w:t>
            </w:r>
            <w:r w:rsidRPr="00600A70">
              <w:rPr>
                <w:rFonts w:ascii="GHEA Grapalat" w:hAnsi="GHEA Grapalat" w:cs="Sylfaen"/>
                <w:bCs/>
                <w:lang w:val="pt-BR"/>
              </w:rPr>
              <w:t>նախագծին</w:t>
            </w:r>
            <w:r w:rsidRPr="00600A70">
              <w:rPr>
                <w:rFonts w:ascii="Calibri" w:hAnsi="Calibri" w:cs="Calibri"/>
                <w:bCs/>
                <w:lang w:val="pt-BR"/>
              </w:rPr>
              <w:t> </w:t>
            </w:r>
            <w:r w:rsidRPr="00600A70">
              <w:rPr>
                <w:rFonts w:ascii="GHEA Grapalat" w:hAnsi="GHEA Grapalat" w:cs="Sylfaen"/>
                <w:bCs/>
                <w:lang w:val="pt-BR"/>
              </w:rPr>
              <w:t>և</w:t>
            </w:r>
            <w:r w:rsidRPr="00600A70">
              <w:rPr>
                <w:rFonts w:ascii="Calibri" w:hAnsi="Calibri" w:cs="Calibri"/>
                <w:bCs/>
                <w:lang w:val="pt-BR"/>
              </w:rPr>
              <w:t> </w:t>
            </w:r>
            <w:r w:rsidRPr="00600A70">
              <w:rPr>
                <w:rFonts w:ascii="GHEA Grapalat" w:hAnsi="GHEA Grapalat" w:cs="Sylfaen"/>
                <w:bCs/>
                <w:lang w:val="pt-BR"/>
              </w:rPr>
              <w:t>ծավալաթերթին</w:t>
            </w:r>
            <w:r w:rsidRPr="00600A70">
              <w:rPr>
                <w:rFonts w:ascii="Calibri" w:hAnsi="Calibri" w:cs="Calibri"/>
                <w:bCs/>
                <w:lang w:val="pt-BR"/>
              </w:rPr>
              <w:t> </w:t>
            </w:r>
            <w:r w:rsidRPr="00600A70">
              <w:rPr>
                <w:rFonts w:ascii="GHEA Grapalat" w:hAnsi="GHEA Grapalat" w:cs="Sylfaen"/>
                <w:bCs/>
                <w:lang w:val="pt-BR"/>
              </w:rPr>
              <w:t>համապատասխան։</w:t>
            </w:r>
          </w:p>
        </w:tc>
      </w:tr>
      <w:tr w:rsidR="00945948" w:rsidRPr="00680F88" w14:paraId="7BA8B241" w14:textId="77777777" w:rsidTr="00145DA4">
        <w:trPr>
          <w:trHeight w:val="1793"/>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4148F5A4" w14:textId="77777777" w:rsidR="00945948" w:rsidRPr="000D166C" w:rsidRDefault="00945948" w:rsidP="00145DA4">
            <w:pPr>
              <w:tabs>
                <w:tab w:val="left" w:pos="3030"/>
              </w:tabs>
              <w:spacing w:line="276" w:lineRule="auto"/>
              <w:rPr>
                <w:rFonts w:ascii="GHEA Grapalat" w:hAnsi="GHEA Grapalat" w:cs="Sylfaen"/>
                <w:bCs/>
                <w:lang w:val="pt-BR"/>
              </w:rPr>
            </w:pPr>
            <w:r w:rsidRPr="00600A70">
              <w:rPr>
                <w:rFonts w:ascii="GHEA Grapalat" w:hAnsi="GHEA Grapalat" w:cs="Sylfaen"/>
                <w:bCs/>
                <w:lang w:val="pt-BR"/>
              </w:rPr>
              <w:t>*</w:t>
            </w:r>
            <w:r w:rsidRPr="00600A70">
              <w:rPr>
                <w:rFonts w:ascii="GHEA Grapalat" w:hAnsi="GHEA Grapalat" w:cs="Sylfaen"/>
                <w:bCs/>
                <w:lang w:val="hy-AM"/>
              </w:rPr>
              <w:t>Շ</w:t>
            </w:r>
            <w:r w:rsidRPr="00600A70">
              <w:rPr>
                <w:rFonts w:ascii="GHEA Grapalat" w:hAnsi="GHEA Grapalat" w:cs="Sylfaen"/>
                <w:bCs/>
                <w:lang w:val="pt-BR"/>
              </w:rPr>
              <w:t>ինարարության իրականացման գործունեության</w:t>
            </w:r>
            <w:r w:rsidRPr="00600A70">
              <w:rPr>
                <w:rFonts w:ascii="GHEA Grapalat" w:hAnsi="GHEA Grapalat" w:cs="Sylfaen"/>
                <w:bCs/>
                <w:lang w:val="hy-AM"/>
              </w:rPr>
              <w:t xml:space="preserve"> համար</w:t>
            </w:r>
            <w:r w:rsidRPr="00600A70">
              <w:rPr>
                <w:rFonts w:ascii="GHEA Grapalat" w:hAnsi="GHEA Grapalat" w:cs="Sylfaen"/>
                <w:bCs/>
                <w:lang w:val="pt-BR"/>
              </w:rPr>
              <w:t xml:space="preserve"> </w:t>
            </w:r>
            <w:r w:rsidRPr="000D166C">
              <w:rPr>
                <w:rFonts w:ascii="GHEA Grapalat" w:hAnsi="GHEA Grapalat" w:cs="Sylfaen"/>
                <w:bCs/>
                <w:lang w:val="pt-BR"/>
              </w:rPr>
              <w:t>պահանջվում է շինարարության իրականացման գործունեության լիցենզիա՝ ըստ քաղաքաշինության 3-րդ  կարգի :</w:t>
            </w:r>
          </w:p>
          <w:p w14:paraId="27046B6C" w14:textId="77777777" w:rsidR="00945948" w:rsidRPr="00600A70" w:rsidRDefault="00945948" w:rsidP="00145DA4">
            <w:pPr>
              <w:tabs>
                <w:tab w:val="left" w:pos="3030"/>
              </w:tabs>
              <w:spacing w:line="276" w:lineRule="auto"/>
              <w:rPr>
                <w:rFonts w:ascii="GHEA Grapalat" w:hAnsi="GHEA Grapalat" w:cs="Sylfaen"/>
                <w:bCs/>
                <w:lang w:val="hy-AM"/>
              </w:rPr>
            </w:pPr>
            <w:r w:rsidRPr="000D166C">
              <w:rPr>
                <w:rFonts w:ascii="GHEA Grapalat" w:hAnsi="GHEA Grapalat" w:cs="Sylfaen"/>
                <w:bCs/>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էլեկտրամատակարարում</w:t>
            </w:r>
            <w:r>
              <w:rPr>
                <w:rFonts w:ascii="GHEA Grapalat" w:hAnsi="GHEA Grapalat" w:cs="Sylfaen"/>
                <w:bCs/>
                <w:lang w:val="pt-BR"/>
              </w:rPr>
              <w:t xml:space="preserve"> </w:t>
            </w:r>
            <w:r w:rsidRPr="00096A08">
              <w:rPr>
                <w:rFonts w:ascii="GHEA Grapalat" w:hAnsi="GHEA Grapalat" w:cs="Sylfaen"/>
                <w:bCs/>
                <w:lang w:val="pt-BR"/>
              </w:rPr>
              <w:t>(</w:t>
            </w:r>
            <w:r>
              <w:rPr>
                <w:rFonts w:ascii="GHEA Grapalat" w:hAnsi="GHEA Grapalat" w:cs="Sylfaen"/>
                <w:bCs/>
                <w:lang w:val="pt-BR"/>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096A08">
              <w:rPr>
                <w:rFonts w:ascii="GHEA Grapalat" w:hAnsi="GHEA Grapalat" w:cs="Sylfaen"/>
                <w:bCs/>
                <w:lang w:val="pt-BR"/>
              </w:rPr>
              <w:t>)</w:t>
            </w:r>
            <w:r w:rsidRPr="000D166C">
              <w:rPr>
                <w:rFonts w:ascii="GHEA Grapalat" w:hAnsi="GHEA Grapalat" w:cs="Sylfaen"/>
                <w:bCs/>
                <w:lang w:val="pt-BR"/>
              </w:rPr>
              <w:t xml:space="preserve">, </w:t>
            </w:r>
            <w:r>
              <w:rPr>
                <w:rFonts w:ascii="GHEA Grapalat" w:hAnsi="GHEA Grapalat" w:cs="Sylfaen"/>
                <w:bCs/>
                <w:lang w:val="pt-BR"/>
              </w:rPr>
              <w:t>ջրամատակարարում և ջրահեռացում (ջրամատակարարման և ջրահեռացման ներքին և արտաքին ցանցեր, հիդրոմելիորացիա)</w:t>
            </w:r>
            <w:r w:rsidRPr="000D166C">
              <w:rPr>
                <w:rFonts w:ascii="GHEA Grapalat" w:hAnsi="GHEA Grapalat" w:cs="Sylfaen"/>
                <w:bCs/>
                <w:lang w:val="pt-BR"/>
              </w:rPr>
              <w:t>:</w:t>
            </w:r>
          </w:p>
          <w:p w14:paraId="6F99D5B7" w14:textId="77777777" w:rsidR="00945948" w:rsidRPr="00600A70" w:rsidRDefault="00945948" w:rsidP="00145DA4">
            <w:pPr>
              <w:tabs>
                <w:tab w:val="left" w:pos="3030"/>
              </w:tabs>
              <w:spacing w:line="276" w:lineRule="auto"/>
              <w:rPr>
                <w:rFonts w:ascii="GHEA Grapalat" w:hAnsi="GHEA Grapalat" w:cs="Sylfaen"/>
                <w:bCs/>
                <w:lang w:val="pt-BR"/>
              </w:rPr>
            </w:pPr>
            <w:r w:rsidRPr="00600A70">
              <w:rPr>
                <w:rFonts w:ascii="GHEA Grapalat" w:hAnsi="GHEA Grapalat" w:cs="Sylfaen"/>
                <w:bCs/>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45948" w:rsidRPr="00680F88" w14:paraId="4520BA3D" w14:textId="77777777" w:rsidTr="00145DA4">
        <w:trPr>
          <w:trHeight w:val="782"/>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11CB73A8" w14:textId="77777777" w:rsidR="00945948" w:rsidRPr="00600A70" w:rsidRDefault="00945948" w:rsidP="00145DA4">
            <w:pPr>
              <w:tabs>
                <w:tab w:val="left" w:pos="3030"/>
              </w:tabs>
              <w:spacing w:line="276" w:lineRule="auto"/>
              <w:rPr>
                <w:rFonts w:ascii="GHEA Grapalat" w:hAnsi="GHEA Grapalat" w:cs="Sylfaen"/>
                <w:bCs/>
                <w:lang w:val="hy-AM"/>
              </w:rPr>
            </w:pPr>
            <w:r w:rsidRPr="00600A70">
              <w:rPr>
                <w:rFonts w:ascii="GHEA Grapalat" w:hAnsi="GHEA Grapalat" w:cs="Sylfaen"/>
                <w:bCs/>
                <w:lang w:val="hy-AM"/>
              </w:rPr>
              <w:t>Շինարարների համազգեստի վրա՝ շինարարություն իրականացնող կազմակերպության տարբերանշանի առկայություն</w:t>
            </w:r>
          </w:p>
        </w:tc>
      </w:tr>
      <w:tr w:rsidR="00945948" w:rsidRPr="00600A70" w14:paraId="6CE4749C" w14:textId="77777777" w:rsidTr="00145DA4">
        <w:trPr>
          <w:trHeight w:val="540"/>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13959792" w14:textId="77777777" w:rsidR="00945948" w:rsidRPr="00600A70" w:rsidRDefault="00945948" w:rsidP="00145DA4">
            <w:pPr>
              <w:tabs>
                <w:tab w:val="left" w:pos="3030"/>
              </w:tabs>
              <w:spacing w:line="276" w:lineRule="auto"/>
              <w:rPr>
                <w:rFonts w:ascii="GHEA Grapalat" w:hAnsi="GHEA Grapalat" w:cs="Sylfaen"/>
                <w:bCs/>
                <w:lang w:val="hy-AM"/>
              </w:rPr>
            </w:pPr>
            <w:r w:rsidRPr="00600A70">
              <w:rPr>
                <w:rFonts w:ascii="GHEA Grapalat" w:hAnsi="GHEA Grapalat" w:cs="Sylfaen"/>
                <w:bCs/>
                <w:lang w:val="hy-AM"/>
              </w:rPr>
              <w:t>Տեսաձայնագրման սարքերի առկայություն</w:t>
            </w:r>
          </w:p>
        </w:tc>
      </w:tr>
    </w:tbl>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670E9849" w14:textId="77777777" w:rsidR="00A462E4" w:rsidRDefault="00A462E4" w:rsidP="00F02279">
      <w:pPr>
        <w:ind w:firstLine="567"/>
        <w:jc w:val="right"/>
        <w:rPr>
          <w:rFonts w:ascii="GHEA Grapalat" w:hAnsi="GHEA Grapalat" w:cs="Sylfaen"/>
          <w:i/>
          <w:sz w:val="20"/>
          <w:szCs w:val="20"/>
          <w:lang w:val="pt-BR"/>
        </w:rPr>
      </w:pPr>
    </w:p>
    <w:p w14:paraId="1D252D39" w14:textId="0F1150F8"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945948" w14:paraId="2033AF72" w14:textId="77777777" w:rsidTr="00945948">
        <w:trPr>
          <w:cantSplit/>
          <w:jc w:val="center"/>
        </w:trPr>
        <w:tc>
          <w:tcPr>
            <w:tcW w:w="625" w:type="dxa"/>
            <w:vMerge w:val="restart"/>
            <w:vAlign w:val="center"/>
          </w:tcPr>
          <w:p w14:paraId="6A7F765F" w14:textId="67381EDC" w:rsidR="00F02279" w:rsidRPr="00945948" w:rsidRDefault="008D2411" w:rsidP="00945948">
            <w:pPr>
              <w:jc w:val="center"/>
              <w:rPr>
                <w:rFonts w:ascii="GHEA Grapalat" w:hAnsi="GHEA Grapalat"/>
                <w:sz w:val="20"/>
                <w:szCs w:val="20"/>
                <w:lang w:val="hy-AM"/>
              </w:rPr>
            </w:pPr>
            <w:r w:rsidRPr="00945948">
              <w:rPr>
                <w:rFonts w:ascii="GHEA Grapalat" w:hAnsi="GHEA Grapalat"/>
                <w:sz w:val="20"/>
                <w:szCs w:val="20"/>
                <w:lang w:val="hy-AM"/>
              </w:rPr>
              <w:t>Չ/Հ</w:t>
            </w:r>
          </w:p>
        </w:tc>
        <w:tc>
          <w:tcPr>
            <w:tcW w:w="3780" w:type="dxa"/>
            <w:vMerge w:val="restart"/>
            <w:vAlign w:val="center"/>
          </w:tcPr>
          <w:p w14:paraId="36ED171E" w14:textId="77777777" w:rsidR="00F02279" w:rsidRPr="00945948" w:rsidRDefault="00F02279" w:rsidP="00945948">
            <w:pPr>
              <w:jc w:val="center"/>
              <w:rPr>
                <w:rFonts w:ascii="GHEA Grapalat" w:hAnsi="GHEA Grapalat"/>
                <w:sz w:val="20"/>
                <w:szCs w:val="20"/>
                <w:lang w:val="pt-BR"/>
              </w:rPr>
            </w:pPr>
            <w:r w:rsidRPr="00945948">
              <w:rPr>
                <w:rFonts w:ascii="GHEA Grapalat" w:hAnsi="GHEA Grapalat" w:cs="Sylfaen"/>
                <w:sz w:val="20"/>
                <w:szCs w:val="20"/>
                <w:lang w:val="pt-BR"/>
              </w:rPr>
              <w:t>Կապալառուի</w:t>
            </w:r>
            <w:r w:rsidRPr="00945948">
              <w:rPr>
                <w:rFonts w:ascii="GHEA Grapalat" w:hAnsi="GHEA Grapalat" w:cs="Times Armenian"/>
                <w:sz w:val="20"/>
                <w:szCs w:val="20"/>
                <w:lang w:val="pt-BR"/>
              </w:rPr>
              <w:t xml:space="preserve"> </w:t>
            </w:r>
            <w:r w:rsidRPr="00945948">
              <w:rPr>
                <w:rFonts w:ascii="GHEA Grapalat" w:hAnsi="GHEA Grapalat" w:cs="Sylfaen"/>
                <w:sz w:val="20"/>
                <w:szCs w:val="20"/>
                <w:lang w:val="pt-BR"/>
              </w:rPr>
              <w:t>կողմից</w:t>
            </w:r>
            <w:r w:rsidRPr="00945948">
              <w:rPr>
                <w:rFonts w:ascii="GHEA Grapalat" w:hAnsi="GHEA Grapalat" w:cs="Times Armenian"/>
                <w:sz w:val="20"/>
                <w:szCs w:val="20"/>
                <w:lang w:val="pt-BR"/>
              </w:rPr>
              <w:t xml:space="preserve"> </w:t>
            </w:r>
            <w:r w:rsidRPr="00945948">
              <w:rPr>
                <w:rFonts w:ascii="GHEA Grapalat" w:hAnsi="GHEA Grapalat" w:cs="Sylfaen"/>
                <w:sz w:val="20"/>
                <w:szCs w:val="20"/>
                <w:lang w:val="pt-BR"/>
              </w:rPr>
              <w:t>կատարվելիք</w:t>
            </w:r>
            <w:r w:rsidRPr="00945948">
              <w:rPr>
                <w:rFonts w:ascii="GHEA Grapalat" w:hAnsi="GHEA Grapalat" w:cs="Times Armenian"/>
                <w:sz w:val="20"/>
                <w:szCs w:val="20"/>
                <w:lang w:val="pt-BR"/>
              </w:rPr>
              <w:t xml:space="preserve"> </w:t>
            </w:r>
            <w:r w:rsidRPr="00945948">
              <w:rPr>
                <w:rFonts w:ascii="GHEA Grapalat" w:hAnsi="GHEA Grapalat" w:cs="Sylfaen"/>
                <w:sz w:val="20"/>
                <w:szCs w:val="20"/>
                <w:lang w:val="pt-BR"/>
              </w:rPr>
              <w:t>աշխատանքների</w:t>
            </w:r>
            <w:r w:rsidRPr="00945948">
              <w:rPr>
                <w:rFonts w:ascii="GHEA Grapalat" w:hAnsi="GHEA Grapalat" w:cs="Times Armenian"/>
                <w:sz w:val="20"/>
                <w:szCs w:val="20"/>
                <w:lang w:val="pt-BR"/>
              </w:rPr>
              <w:t xml:space="preserve"> </w:t>
            </w:r>
            <w:r w:rsidRPr="00945948">
              <w:rPr>
                <w:rFonts w:ascii="GHEA Grapalat" w:hAnsi="GHEA Grapalat" w:cs="Sylfaen"/>
                <w:sz w:val="20"/>
                <w:szCs w:val="20"/>
                <w:lang w:val="pt-BR"/>
              </w:rPr>
              <w:t>առանձին</w:t>
            </w:r>
            <w:r w:rsidRPr="00945948">
              <w:rPr>
                <w:rFonts w:ascii="GHEA Grapalat" w:hAnsi="GHEA Grapalat" w:cs="Times Armenian"/>
                <w:sz w:val="20"/>
                <w:szCs w:val="20"/>
                <w:lang w:val="pt-BR"/>
              </w:rPr>
              <w:t xml:space="preserve"> </w:t>
            </w:r>
            <w:r w:rsidRPr="00945948">
              <w:rPr>
                <w:rFonts w:ascii="GHEA Grapalat" w:hAnsi="GHEA Grapalat" w:cs="Sylfaen"/>
                <w:sz w:val="20"/>
                <w:szCs w:val="20"/>
                <w:lang w:val="pt-BR"/>
              </w:rPr>
              <w:t>տեսակների</w:t>
            </w:r>
          </w:p>
          <w:p w14:paraId="409CB65C" w14:textId="77777777" w:rsidR="00F02279" w:rsidRPr="00945948" w:rsidRDefault="00F02279" w:rsidP="00945948">
            <w:pPr>
              <w:jc w:val="center"/>
              <w:rPr>
                <w:rFonts w:ascii="GHEA Grapalat" w:hAnsi="GHEA Grapalat"/>
                <w:sz w:val="20"/>
                <w:szCs w:val="20"/>
                <w:lang w:val="pt-BR"/>
              </w:rPr>
            </w:pPr>
            <w:r w:rsidRPr="00945948">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945948" w:rsidRDefault="00F02279" w:rsidP="00945948">
            <w:pPr>
              <w:jc w:val="center"/>
              <w:rPr>
                <w:rFonts w:ascii="GHEA Grapalat" w:hAnsi="GHEA Grapalat"/>
                <w:sz w:val="20"/>
                <w:szCs w:val="20"/>
                <w:lang w:val="pt-BR"/>
              </w:rPr>
            </w:pPr>
            <w:r w:rsidRPr="00945948">
              <w:rPr>
                <w:rFonts w:ascii="GHEA Grapalat" w:hAnsi="GHEA Grapalat" w:cs="Sylfaen"/>
                <w:sz w:val="20"/>
                <w:szCs w:val="20"/>
                <w:lang w:val="pt-BR"/>
              </w:rPr>
              <w:t>Աշխատանքների</w:t>
            </w:r>
            <w:r w:rsidRPr="00945948">
              <w:rPr>
                <w:rFonts w:ascii="GHEA Grapalat" w:hAnsi="GHEA Grapalat" w:cs="Times Armenian"/>
                <w:sz w:val="20"/>
                <w:szCs w:val="20"/>
                <w:lang w:val="pt-BR"/>
              </w:rPr>
              <w:t xml:space="preserve">  </w:t>
            </w:r>
            <w:r w:rsidRPr="00945948">
              <w:rPr>
                <w:rFonts w:ascii="GHEA Grapalat" w:hAnsi="GHEA Grapalat" w:cs="Sylfaen"/>
                <w:sz w:val="20"/>
                <w:szCs w:val="20"/>
                <w:lang w:val="pt-BR"/>
              </w:rPr>
              <w:t>կատարման</w:t>
            </w:r>
            <w:r w:rsidRPr="00945948">
              <w:rPr>
                <w:rFonts w:ascii="GHEA Grapalat" w:hAnsi="GHEA Grapalat" w:cs="Times Armenian"/>
                <w:sz w:val="20"/>
                <w:szCs w:val="20"/>
                <w:lang w:val="pt-BR"/>
              </w:rPr>
              <w:t xml:space="preserve"> </w:t>
            </w:r>
            <w:r w:rsidRPr="00945948">
              <w:rPr>
                <w:rFonts w:ascii="GHEA Grapalat" w:hAnsi="GHEA Grapalat" w:cs="Sylfaen"/>
                <w:sz w:val="20"/>
                <w:szCs w:val="20"/>
                <w:lang w:val="pt-BR"/>
              </w:rPr>
              <w:t>ժամկետը</w:t>
            </w:r>
          </w:p>
        </w:tc>
      </w:tr>
      <w:tr w:rsidR="00F02279" w:rsidRPr="00945948" w14:paraId="4573B700" w14:textId="77777777" w:rsidTr="00945948">
        <w:trPr>
          <w:gridAfter w:val="1"/>
          <w:wAfter w:w="11" w:type="dxa"/>
          <w:cantSplit/>
          <w:trHeight w:val="586"/>
          <w:jc w:val="center"/>
        </w:trPr>
        <w:tc>
          <w:tcPr>
            <w:tcW w:w="625" w:type="dxa"/>
            <w:vMerge/>
            <w:vAlign w:val="center"/>
          </w:tcPr>
          <w:p w14:paraId="79DE5D63" w14:textId="77777777" w:rsidR="00F02279" w:rsidRPr="00945948" w:rsidRDefault="00F02279" w:rsidP="00945948">
            <w:pPr>
              <w:jc w:val="center"/>
              <w:rPr>
                <w:rFonts w:ascii="GHEA Grapalat" w:hAnsi="GHEA Grapalat"/>
                <w:sz w:val="20"/>
                <w:szCs w:val="20"/>
                <w:lang w:val="pt-BR"/>
              </w:rPr>
            </w:pPr>
          </w:p>
        </w:tc>
        <w:tc>
          <w:tcPr>
            <w:tcW w:w="3780" w:type="dxa"/>
            <w:vMerge/>
            <w:vAlign w:val="center"/>
          </w:tcPr>
          <w:p w14:paraId="62B188E9" w14:textId="77777777" w:rsidR="00F02279" w:rsidRPr="00945948" w:rsidRDefault="00F02279" w:rsidP="00945948">
            <w:pPr>
              <w:jc w:val="center"/>
              <w:rPr>
                <w:rFonts w:ascii="GHEA Grapalat" w:hAnsi="GHEA Grapalat"/>
                <w:sz w:val="20"/>
                <w:szCs w:val="20"/>
                <w:lang w:val="pt-BR"/>
              </w:rPr>
            </w:pPr>
          </w:p>
        </w:tc>
        <w:tc>
          <w:tcPr>
            <w:tcW w:w="4590" w:type="dxa"/>
            <w:vAlign w:val="center"/>
          </w:tcPr>
          <w:p w14:paraId="4FDE4CDA" w14:textId="77777777" w:rsidR="00F02279" w:rsidRPr="00945948" w:rsidRDefault="00F02279" w:rsidP="00945948">
            <w:pPr>
              <w:jc w:val="center"/>
              <w:rPr>
                <w:rFonts w:ascii="GHEA Grapalat" w:hAnsi="GHEA Grapalat"/>
                <w:sz w:val="20"/>
                <w:szCs w:val="20"/>
                <w:lang w:val="pt-BR"/>
              </w:rPr>
            </w:pPr>
            <w:r w:rsidRPr="00945948">
              <w:rPr>
                <w:rFonts w:ascii="GHEA Grapalat" w:hAnsi="GHEA Grapalat" w:cs="Sylfaen"/>
                <w:sz w:val="20"/>
                <w:szCs w:val="20"/>
                <w:lang w:val="pt-BR"/>
              </w:rPr>
              <w:t>Սկիզբը</w:t>
            </w:r>
          </w:p>
        </w:tc>
        <w:tc>
          <w:tcPr>
            <w:tcW w:w="1979" w:type="dxa"/>
            <w:vAlign w:val="center"/>
          </w:tcPr>
          <w:p w14:paraId="1E372ADA" w14:textId="77777777" w:rsidR="00F02279" w:rsidRPr="00945948" w:rsidRDefault="00F02279" w:rsidP="00945948">
            <w:pPr>
              <w:jc w:val="center"/>
              <w:rPr>
                <w:rFonts w:ascii="GHEA Grapalat" w:hAnsi="GHEA Grapalat"/>
                <w:sz w:val="20"/>
                <w:szCs w:val="20"/>
                <w:lang w:val="pt-BR"/>
              </w:rPr>
            </w:pPr>
            <w:r w:rsidRPr="00945948">
              <w:rPr>
                <w:rFonts w:ascii="GHEA Grapalat" w:hAnsi="GHEA Grapalat" w:cs="Sylfaen"/>
                <w:sz w:val="20"/>
                <w:szCs w:val="20"/>
                <w:lang w:val="pt-BR"/>
              </w:rPr>
              <w:t>Ավարտը</w:t>
            </w:r>
          </w:p>
        </w:tc>
      </w:tr>
      <w:tr w:rsidR="00945948" w:rsidRPr="00945948" w14:paraId="3ECA5EA8" w14:textId="77777777" w:rsidTr="00945948">
        <w:trPr>
          <w:gridAfter w:val="1"/>
          <w:wAfter w:w="11" w:type="dxa"/>
          <w:trHeight w:val="586"/>
          <w:jc w:val="center"/>
        </w:trPr>
        <w:tc>
          <w:tcPr>
            <w:tcW w:w="625" w:type="dxa"/>
            <w:vAlign w:val="center"/>
          </w:tcPr>
          <w:p w14:paraId="0340519F" w14:textId="77777777" w:rsidR="00945948" w:rsidRPr="00945948" w:rsidRDefault="00945948" w:rsidP="00945948">
            <w:pPr>
              <w:jc w:val="center"/>
              <w:rPr>
                <w:rFonts w:ascii="GHEA Grapalat" w:hAnsi="GHEA Grapalat"/>
                <w:sz w:val="20"/>
                <w:szCs w:val="20"/>
                <w:lang w:val="pt-BR"/>
              </w:rPr>
            </w:pPr>
            <w:r w:rsidRPr="00945948">
              <w:rPr>
                <w:rFonts w:ascii="GHEA Grapalat" w:hAnsi="GHEA Grapalat"/>
                <w:sz w:val="20"/>
                <w:szCs w:val="20"/>
                <w:lang w:val="pt-BR"/>
              </w:rPr>
              <w:t>1</w:t>
            </w:r>
          </w:p>
        </w:tc>
        <w:tc>
          <w:tcPr>
            <w:tcW w:w="3780" w:type="dxa"/>
            <w:vAlign w:val="center"/>
          </w:tcPr>
          <w:p w14:paraId="5587F356" w14:textId="224BD2D4" w:rsidR="00945948" w:rsidRPr="00945948" w:rsidRDefault="00945948" w:rsidP="00945948">
            <w:pPr>
              <w:jc w:val="center"/>
              <w:rPr>
                <w:rFonts w:ascii="GHEA Grapalat" w:hAnsi="GHEA Grapalat"/>
                <w:sz w:val="20"/>
                <w:szCs w:val="20"/>
                <w:lang w:val="hy-AM"/>
              </w:rPr>
            </w:pPr>
            <w:proofErr w:type="spellStart"/>
            <w:r w:rsidRPr="00945948">
              <w:rPr>
                <w:rFonts w:ascii="GHEA Grapalat" w:hAnsi="GHEA Grapalat" w:cs="Sylfaen"/>
                <w:sz w:val="20"/>
                <w:szCs w:val="20"/>
                <w:lang w:val="en-AU"/>
              </w:rPr>
              <w:t>Երևան</w:t>
            </w:r>
            <w:proofErr w:type="spellEnd"/>
            <w:r w:rsidRPr="00945948">
              <w:rPr>
                <w:rFonts w:ascii="GHEA Grapalat" w:hAnsi="GHEA Grapalat" w:cs="Sylfaen"/>
                <w:sz w:val="20"/>
                <w:szCs w:val="20"/>
                <w:lang w:val="pt-BR"/>
              </w:rPr>
              <w:t xml:space="preserve"> </w:t>
            </w:r>
            <w:proofErr w:type="spellStart"/>
            <w:r w:rsidRPr="00945948">
              <w:rPr>
                <w:rFonts w:ascii="GHEA Grapalat" w:hAnsi="GHEA Grapalat" w:cs="Sylfaen"/>
                <w:sz w:val="20"/>
                <w:szCs w:val="20"/>
                <w:lang w:val="en-AU"/>
              </w:rPr>
              <w:t>քաղաքի</w:t>
            </w:r>
            <w:proofErr w:type="spellEnd"/>
            <w:r w:rsidRPr="00945948">
              <w:rPr>
                <w:rFonts w:ascii="GHEA Grapalat" w:hAnsi="GHEA Grapalat" w:cs="Sylfaen"/>
                <w:sz w:val="20"/>
                <w:szCs w:val="20"/>
                <w:lang w:val="pt-BR"/>
              </w:rPr>
              <w:t xml:space="preserve"> </w:t>
            </w:r>
            <w:proofErr w:type="spellStart"/>
            <w:r w:rsidRPr="00945948">
              <w:rPr>
                <w:rFonts w:ascii="GHEA Grapalat" w:hAnsi="GHEA Grapalat" w:cs="Sylfaen"/>
                <w:sz w:val="20"/>
                <w:szCs w:val="20"/>
                <w:lang w:val="en-AU"/>
              </w:rPr>
              <w:t>Մալաթիա</w:t>
            </w:r>
            <w:proofErr w:type="spellEnd"/>
            <w:r w:rsidRPr="00945948">
              <w:rPr>
                <w:rFonts w:ascii="GHEA Grapalat" w:hAnsi="GHEA Grapalat" w:cs="Sylfaen"/>
                <w:sz w:val="20"/>
                <w:szCs w:val="20"/>
                <w:lang w:val="pt-BR"/>
              </w:rPr>
              <w:t>-</w:t>
            </w:r>
            <w:proofErr w:type="spellStart"/>
            <w:r w:rsidRPr="00945948">
              <w:rPr>
                <w:rFonts w:ascii="GHEA Grapalat" w:hAnsi="GHEA Grapalat" w:cs="Sylfaen"/>
                <w:sz w:val="20"/>
                <w:szCs w:val="20"/>
                <w:lang w:val="en-AU"/>
              </w:rPr>
              <w:t>Սեբաստիա</w:t>
            </w:r>
            <w:proofErr w:type="spellEnd"/>
            <w:r w:rsidRPr="00945948">
              <w:rPr>
                <w:rFonts w:ascii="GHEA Grapalat" w:hAnsi="GHEA Grapalat" w:cs="Sylfaen"/>
                <w:sz w:val="20"/>
                <w:szCs w:val="20"/>
                <w:lang w:val="pt-BR"/>
              </w:rPr>
              <w:t xml:space="preserve"> </w:t>
            </w:r>
            <w:proofErr w:type="spellStart"/>
            <w:r w:rsidRPr="00945948">
              <w:rPr>
                <w:rFonts w:ascii="GHEA Grapalat" w:hAnsi="GHEA Grapalat" w:cs="Sylfaen"/>
                <w:sz w:val="20"/>
                <w:szCs w:val="20"/>
                <w:lang w:val="en-AU"/>
              </w:rPr>
              <w:t>վարչական</w:t>
            </w:r>
            <w:proofErr w:type="spellEnd"/>
            <w:r w:rsidRPr="00945948">
              <w:rPr>
                <w:rFonts w:ascii="GHEA Grapalat" w:hAnsi="GHEA Grapalat" w:cs="Sylfaen"/>
                <w:sz w:val="20"/>
                <w:szCs w:val="20"/>
                <w:lang w:val="pt-BR"/>
              </w:rPr>
              <w:t xml:space="preserve"> </w:t>
            </w:r>
            <w:proofErr w:type="spellStart"/>
            <w:r w:rsidRPr="00945948">
              <w:rPr>
                <w:rFonts w:ascii="GHEA Grapalat" w:hAnsi="GHEA Grapalat" w:cs="Sylfaen"/>
                <w:sz w:val="20"/>
                <w:szCs w:val="20"/>
                <w:lang w:val="en-AU"/>
              </w:rPr>
              <w:t>շրջանի</w:t>
            </w:r>
            <w:proofErr w:type="spellEnd"/>
            <w:r w:rsidRPr="00945948">
              <w:rPr>
                <w:rFonts w:ascii="GHEA Grapalat" w:hAnsi="GHEA Grapalat" w:cs="Sylfaen"/>
                <w:sz w:val="20"/>
                <w:szCs w:val="20"/>
                <w:lang w:val="pt-BR"/>
              </w:rPr>
              <w:t xml:space="preserve"> </w:t>
            </w:r>
            <w:proofErr w:type="spellStart"/>
            <w:r w:rsidRPr="00945948">
              <w:rPr>
                <w:rFonts w:ascii="GHEA Grapalat" w:hAnsi="GHEA Grapalat" w:cs="Sylfaen"/>
                <w:sz w:val="20"/>
                <w:szCs w:val="20"/>
                <w:lang w:val="en-AU"/>
              </w:rPr>
              <w:t>Շերամի</w:t>
            </w:r>
            <w:proofErr w:type="spellEnd"/>
            <w:r w:rsidRPr="00945948">
              <w:rPr>
                <w:rFonts w:ascii="GHEA Grapalat" w:hAnsi="GHEA Grapalat" w:cs="Sylfaen"/>
                <w:sz w:val="20"/>
                <w:szCs w:val="20"/>
                <w:lang w:val="pt-BR"/>
              </w:rPr>
              <w:t xml:space="preserve"> </w:t>
            </w:r>
            <w:r w:rsidRPr="00945948">
              <w:rPr>
                <w:rFonts w:ascii="GHEA Grapalat" w:hAnsi="GHEA Grapalat" w:cs="Sylfaen"/>
                <w:sz w:val="20"/>
                <w:szCs w:val="20"/>
                <w:lang w:val="en-AU"/>
              </w:rPr>
              <w:t>փ</w:t>
            </w:r>
            <w:r w:rsidRPr="00945948">
              <w:rPr>
                <w:rFonts w:ascii="Microsoft JhengHei" w:eastAsia="Microsoft JhengHei" w:hAnsi="Microsoft JhengHei" w:cs="Microsoft JhengHei" w:hint="eastAsia"/>
                <w:sz w:val="20"/>
                <w:szCs w:val="20"/>
                <w:lang w:val="pt-BR"/>
              </w:rPr>
              <w:t>․</w:t>
            </w:r>
            <w:r w:rsidRPr="00945948">
              <w:rPr>
                <w:rFonts w:ascii="GHEA Grapalat" w:hAnsi="GHEA Grapalat" w:cs="Sylfaen"/>
                <w:sz w:val="20"/>
                <w:szCs w:val="20"/>
                <w:lang w:val="pt-BR"/>
              </w:rPr>
              <w:t xml:space="preserve"> </w:t>
            </w:r>
            <w:proofErr w:type="spellStart"/>
            <w:r w:rsidRPr="00945948">
              <w:rPr>
                <w:rFonts w:ascii="GHEA Grapalat" w:hAnsi="GHEA Grapalat" w:cs="Sylfaen"/>
                <w:sz w:val="20"/>
                <w:szCs w:val="20"/>
                <w:lang w:val="en-AU"/>
              </w:rPr>
              <w:t>հհ</w:t>
            </w:r>
            <w:proofErr w:type="spellEnd"/>
            <w:r w:rsidRPr="00945948">
              <w:rPr>
                <w:rFonts w:ascii="Microsoft JhengHei" w:eastAsia="Microsoft JhengHei" w:hAnsi="Microsoft JhengHei" w:cs="Microsoft JhengHei" w:hint="eastAsia"/>
                <w:sz w:val="20"/>
                <w:szCs w:val="20"/>
                <w:lang w:val="pt-BR"/>
              </w:rPr>
              <w:t>․</w:t>
            </w:r>
            <w:r w:rsidRPr="00945948">
              <w:rPr>
                <w:rFonts w:ascii="GHEA Grapalat" w:hAnsi="GHEA Grapalat" w:cs="Sylfaen"/>
                <w:sz w:val="20"/>
                <w:szCs w:val="20"/>
                <w:lang w:val="pt-BR"/>
              </w:rPr>
              <w:t xml:space="preserve"> 35, 37 </w:t>
            </w:r>
            <w:proofErr w:type="spellStart"/>
            <w:r w:rsidRPr="00945948">
              <w:rPr>
                <w:rFonts w:ascii="GHEA Grapalat" w:hAnsi="GHEA Grapalat" w:cs="Sylfaen"/>
                <w:sz w:val="20"/>
                <w:szCs w:val="20"/>
                <w:lang w:val="en-AU"/>
              </w:rPr>
              <w:t>շենքերի</w:t>
            </w:r>
            <w:proofErr w:type="spellEnd"/>
            <w:r w:rsidRPr="00945948">
              <w:rPr>
                <w:rFonts w:ascii="GHEA Grapalat" w:hAnsi="GHEA Grapalat" w:cs="Sylfaen"/>
                <w:sz w:val="20"/>
                <w:szCs w:val="20"/>
                <w:lang w:val="pt-BR"/>
              </w:rPr>
              <w:t xml:space="preserve"> </w:t>
            </w:r>
            <w:proofErr w:type="spellStart"/>
            <w:r w:rsidRPr="00945948">
              <w:rPr>
                <w:rFonts w:ascii="GHEA Grapalat" w:hAnsi="GHEA Grapalat" w:cs="Sylfaen"/>
                <w:sz w:val="20"/>
                <w:szCs w:val="20"/>
                <w:lang w:val="en-AU"/>
              </w:rPr>
              <w:t>դիմաց</w:t>
            </w:r>
            <w:proofErr w:type="spellEnd"/>
            <w:r w:rsidRPr="00945948">
              <w:rPr>
                <w:rFonts w:ascii="GHEA Grapalat" w:hAnsi="GHEA Grapalat" w:cs="Sylfaen"/>
                <w:sz w:val="20"/>
                <w:szCs w:val="20"/>
                <w:lang w:val="pt-BR"/>
              </w:rPr>
              <w:t xml:space="preserve"> </w:t>
            </w:r>
            <w:proofErr w:type="spellStart"/>
            <w:r w:rsidRPr="00945948">
              <w:rPr>
                <w:rFonts w:ascii="GHEA Grapalat" w:hAnsi="GHEA Grapalat" w:cs="Sylfaen"/>
                <w:sz w:val="20"/>
                <w:szCs w:val="20"/>
                <w:lang w:val="en-AU"/>
              </w:rPr>
              <w:t>գտնվող</w:t>
            </w:r>
            <w:proofErr w:type="spellEnd"/>
            <w:r w:rsidRPr="00945948">
              <w:rPr>
                <w:rFonts w:ascii="GHEA Grapalat" w:hAnsi="GHEA Grapalat" w:cs="Sylfaen"/>
                <w:sz w:val="20"/>
                <w:szCs w:val="20"/>
                <w:lang w:val="pt-BR"/>
              </w:rPr>
              <w:t xml:space="preserve"> </w:t>
            </w:r>
            <w:proofErr w:type="spellStart"/>
            <w:r w:rsidRPr="00945948">
              <w:rPr>
                <w:rFonts w:ascii="GHEA Grapalat" w:hAnsi="GHEA Grapalat" w:cs="Sylfaen"/>
                <w:sz w:val="20"/>
                <w:szCs w:val="20"/>
                <w:lang w:val="en-AU"/>
              </w:rPr>
              <w:t>ֆուտբոլի</w:t>
            </w:r>
            <w:proofErr w:type="spellEnd"/>
            <w:r w:rsidRPr="00945948">
              <w:rPr>
                <w:rFonts w:ascii="GHEA Grapalat" w:hAnsi="GHEA Grapalat" w:cs="Sylfaen"/>
                <w:sz w:val="20"/>
                <w:szCs w:val="20"/>
                <w:lang w:val="pt-BR"/>
              </w:rPr>
              <w:t xml:space="preserve"> </w:t>
            </w:r>
            <w:proofErr w:type="spellStart"/>
            <w:r w:rsidRPr="00945948">
              <w:rPr>
                <w:rFonts w:ascii="GHEA Grapalat" w:hAnsi="GHEA Grapalat" w:cs="Sylfaen"/>
                <w:sz w:val="20"/>
                <w:szCs w:val="20"/>
                <w:lang w:val="en-AU"/>
              </w:rPr>
              <w:t>դաշտի</w:t>
            </w:r>
            <w:proofErr w:type="spellEnd"/>
            <w:r w:rsidRPr="00945948">
              <w:rPr>
                <w:rFonts w:ascii="GHEA Grapalat" w:hAnsi="GHEA Grapalat" w:cs="Sylfaen"/>
                <w:sz w:val="20"/>
                <w:szCs w:val="20"/>
                <w:lang w:val="pt-BR"/>
              </w:rPr>
              <w:t xml:space="preserve"> </w:t>
            </w:r>
            <w:proofErr w:type="spellStart"/>
            <w:r w:rsidRPr="00945948">
              <w:rPr>
                <w:rFonts w:ascii="GHEA Grapalat" w:hAnsi="GHEA Grapalat" w:cs="Sylfaen"/>
                <w:sz w:val="20"/>
                <w:szCs w:val="20"/>
                <w:lang w:val="en-AU"/>
              </w:rPr>
              <w:t>վերակառուցում</w:t>
            </w:r>
            <w:proofErr w:type="spellEnd"/>
          </w:p>
        </w:tc>
        <w:tc>
          <w:tcPr>
            <w:tcW w:w="4590" w:type="dxa"/>
            <w:vAlign w:val="center"/>
          </w:tcPr>
          <w:p w14:paraId="5B8F1B63" w14:textId="5BF8AB8B" w:rsidR="00945948" w:rsidRPr="00945948" w:rsidRDefault="00945948" w:rsidP="00945948">
            <w:pPr>
              <w:ind w:left="-12" w:firstLine="78"/>
              <w:jc w:val="center"/>
              <w:rPr>
                <w:rFonts w:ascii="GHEA Grapalat" w:hAnsi="GHEA Grapalat"/>
                <w:sz w:val="20"/>
                <w:szCs w:val="20"/>
                <w:lang w:val="hy-AM"/>
              </w:rPr>
            </w:pPr>
            <w:r w:rsidRPr="00945948">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1C1A7A16" w14:textId="05DDA4AA"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90-րդ օրացուցային օրը ներառյալ</w:t>
            </w:r>
          </w:p>
        </w:tc>
      </w:tr>
      <w:tr w:rsidR="00945948" w:rsidRPr="00945948" w14:paraId="4D23C0CD" w14:textId="77777777" w:rsidTr="00945948">
        <w:trPr>
          <w:gridAfter w:val="1"/>
          <w:wAfter w:w="11" w:type="dxa"/>
          <w:trHeight w:val="586"/>
          <w:jc w:val="center"/>
        </w:trPr>
        <w:tc>
          <w:tcPr>
            <w:tcW w:w="625" w:type="dxa"/>
            <w:vAlign w:val="center"/>
          </w:tcPr>
          <w:p w14:paraId="520CFF85" w14:textId="5C996E34"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2</w:t>
            </w:r>
          </w:p>
        </w:tc>
        <w:tc>
          <w:tcPr>
            <w:tcW w:w="3780" w:type="dxa"/>
            <w:vAlign w:val="center"/>
          </w:tcPr>
          <w:p w14:paraId="57B37BF0" w14:textId="51E3C111" w:rsidR="00945948" w:rsidRPr="00945948" w:rsidRDefault="00945948" w:rsidP="00945948">
            <w:pPr>
              <w:jc w:val="center"/>
              <w:rPr>
                <w:rFonts w:ascii="GHEA Grapalat" w:hAnsi="GHEA Grapalat"/>
                <w:sz w:val="20"/>
                <w:szCs w:val="20"/>
                <w:lang w:val="hy-AM"/>
              </w:rPr>
            </w:pPr>
            <w:r w:rsidRPr="00945948">
              <w:rPr>
                <w:rFonts w:ascii="GHEA Grapalat" w:hAnsi="GHEA Grapalat" w:cs="Sylfaen"/>
                <w:sz w:val="20"/>
                <w:szCs w:val="20"/>
                <w:lang w:val="hy-AM"/>
              </w:rPr>
              <w:t>Երևան քաղաքի Մալաթիա-Սեբաստիա վարչական շրջանի Սեբաստիա փ</w:t>
            </w:r>
            <w:r w:rsidRPr="00945948">
              <w:rPr>
                <w:rFonts w:ascii="Microsoft JhengHei" w:eastAsia="Microsoft JhengHei" w:hAnsi="Microsoft JhengHei" w:cs="Microsoft JhengHei" w:hint="eastAsia"/>
                <w:sz w:val="20"/>
                <w:szCs w:val="20"/>
                <w:lang w:val="hy-AM"/>
              </w:rPr>
              <w:t>․</w:t>
            </w:r>
            <w:r w:rsidRPr="00945948">
              <w:rPr>
                <w:rFonts w:ascii="GHEA Grapalat" w:hAnsi="GHEA Grapalat" w:cs="Sylfaen"/>
                <w:sz w:val="20"/>
                <w:szCs w:val="20"/>
                <w:lang w:val="hy-AM"/>
              </w:rPr>
              <w:t xml:space="preserve"> հհ</w:t>
            </w:r>
            <w:r w:rsidRPr="00945948">
              <w:rPr>
                <w:rFonts w:ascii="Microsoft JhengHei" w:eastAsia="Microsoft JhengHei" w:hAnsi="Microsoft JhengHei" w:cs="Microsoft JhengHei" w:hint="eastAsia"/>
                <w:sz w:val="20"/>
                <w:szCs w:val="20"/>
                <w:lang w:val="hy-AM"/>
              </w:rPr>
              <w:t>․</w:t>
            </w:r>
            <w:r w:rsidRPr="00945948">
              <w:rPr>
                <w:rFonts w:ascii="GHEA Grapalat" w:hAnsi="GHEA Grapalat" w:cs="Sylfaen"/>
                <w:sz w:val="20"/>
                <w:szCs w:val="20"/>
                <w:lang w:val="hy-AM"/>
              </w:rPr>
              <w:t xml:space="preserve"> 26, 28 և 30ա շենքերի բակի և ֆուտբոլի դաշտի վերակառուցում</w:t>
            </w:r>
          </w:p>
        </w:tc>
        <w:tc>
          <w:tcPr>
            <w:tcW w:w="4590" w:type="dxa"/>
            <w:vAlign w:val="center"/>
          </w:tcPr>
          <w:p w14:paraId="1BA6923D" w14:textId="1EAC92C1" w:rsidR="00945948" w:rsidRPr="00945948" w:rsidRDefault="00945948" w:rsidP="00945948">
            <w:pPr>
              <w:ind w:left="-12" w:firstLine="78"/>
              <w:jc w:val="center"/>
              <w:rPr>
                <w:rFonts w:ascii="GHEA Grapalat" w:hAnsi="GHEA Grapalat"/>
                <w:sz w:val="20"/>
                <w:szCs w:val="20"/>
                <w:lang w:val="hy-AM"/>
              </w:rPr>
            </w:pPr>
            <w:r w:rsidRPr="00945948">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6044DEC9" w14:textId="2F258662"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90-րդ օրացուցային օրը ներառյալ</w:t>
            </w:r>
          </w:p>
        </w:tc>
      </w:tr>
      <w:tr w:rsidR="00945948" w:rsidRPr="00945948" w14:paraId="5D63D9C4" w14:textId="77777777" w:rsidTr="00945948">
        <w:trPr>
          <w:gridAfter w:val="1"/>
          <w:wAfter w:w="11" w:type="dxa"/>
          <w:trHeight w:val="586"/>
          <w:jc w:val="center"/>
        </w:trPr>
        <w:tc>
          <w:tcPr>
            <w:tcW w:w="625" w:type="dxa"/>
            <w:vAlign w:val="center"/>
          </w:tcPr>
          <w:p w14:paraId="3F08CF13" w14:textId="0525B15D"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3</w:t>
            </w:r>
          </w:p>
        </w:tc>
        <w:tc>
          <w:tcPr>
            <w:tcW w:w="3780" w:type="dxa"/>
            <w:vAlign w:val="center"/>
          </w:tcPr>
          <w:p w14:paraId="4FFCF21B" w14:textId="53AACE55" w:rsidR="00945948" w:rsidRPr="00945948" w:rsidRDefault="00945948" w:rsidP="00945948">
            <w:pPr>
              <w:jc w:val="center"/>
              <w:rPr>
                <w:rFonts w:ascii="GHEA Grapalat" w:hAnsi="GHEA Grapalat"/>
                <w:sz w:val="20"/>
                <w:szCs w:val="20"/>
                <w:lang w:val="hy-AM"/>
              </w:rPr>
            </w:pPr>
            <w:r w:rsidRPr="00945948">
              <w:rPr>
                <w:rFonts w:ascii="GHEA Grapalat" w:hAnsi="GHEA Grapalat" w:cs="Sylfaen"/>
                <w:sz w:val="20"/>
                <w:szCs w:val="20"/>
                <w:lang w:val="hy-AM"/>
              </w:rPr>
              <w:t>Երևան քաղաքի Մալաթիա-Սեբաստիա վարչական շրջանի Անդրանիկի փ</w:t>
            </w:r>
            <w:r w:rsidRPr="00945948">
              <w:rPr>
                <w:rFonts w:ascii="Microsoft JhengHei" w:eastAsia="Microsoft JhengHei" w:hAnsi="Microsoft JhengHei" w:cs="Microsoft JhengHei" w:hint="eastAsia"/>
                <w:sz w:val="20"/>
                <w:szCs w:val="20"/>
                <w:lang w:val="hy-AM"/>
              </w:rPr>
              <w:t>․</w:t>
            </w:r>
            <w:r w:rsidRPr="00945948">
              <w:rPr>
                <w:rFonts w:ascii="GHEA Grapalat" w:hAnsi="GHEA Grapalat" w:cs="Sylfaen"/>
                <w:sz w:val="20"/>
                <w:szCs w:val="20"/>
                <w:lang w:val="hy-AM"/>
              </w:rPr>
              <w:t xml:space="preserve"> հ</w:t>
            </w:r>
            <w:r w:rsidRPr="00945948">
              <w:rPr>
                <w:rFonts w:ascii="Microsoft JhengHei" w:eastAsia="Microsoft JhengHei" w:hAnsi="Microsoft JhengHei" w:cs="Microsoft JhengHei" w:hint="eastAsia"/>
                <w:sz w:val="20"/>
                <w:szCs w:val="20"/>
                <w:lang w:val="hy-AM"/>
              </w:rPr>
              <w:t>․</w:t>
            </w:r>
            <w:r w:rsidRPr="00945948">
              <w:rPr>
                <w:rFonts w:ascii="GHEA Grapalat" w:hAnsi="GHEA Grapalat" w:cs="Sylfaen"/>
                <w:sz w:val="20"/>
                <w:szCs w:val="20"/>
                <w:lang w:val="hy-AM"/>
              </w:rPr>
              <w:t xml:space="preserve"> 87 շենքի դիմաց գտնվող ֆուտբոլի դաշտի վերակառուցում</w:t>
            </w:r>
          </w:p>
        </w:tc>
        <w:tc>
          <w:tcPr>
            <w:tcW w:w="4590" w:type="dxa"/>
            <w:vAlign w:val="center"/>
          </w:tcPr>
          <w:p w14:paraId="35E0C65C" w14:textId="5D86B3C7" w:rsidR="00945948" w:rsidRPr="00945948" w:rsidRDefault="00945948" w:rsidP="00945948">
            <w:pPr>
              <w:ind w:left="-12" w:firstLine="78"/>
              <w:jc w:val="center"/>
              <w:rPr>
                <w:rFonts w:ascii="GHEA Grapalat" w:hAnsi="GHEA Grapalat"/>
                <w:sz w:val="20"/>
                <w:szCs w:val="20"/>
                <w:lang w:val="hy-AM"/>
              </w:rPr>
            </w:pPr>
            <w:r w:rsidRPr="00945948">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0B267504" w14:textId="3AED31D7"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90-րդ օրացուցային օրը ներառյալ</w:t>
            </w:r>
          </w:p>
        </w:tc>
      </w:tr>
      <w:tr w:rsidR="00945948" w:rsidRPr="00945948" w14:paraId="758724BD" w14:textId="77777777" w:rsidTr="00945948">
        <w:trPr>
          <w:gridAfter w:val="1"/>
          <w:wAfter w:w="11" w:type="dxa"/>
          <w:trHeight w:val="586"/>
          <w:jc w:val="center"/>
        </w:trPr>
        <w:tc>
          <w:tcPr>
            <w:tcW w:w="625" w:type="dxa"/>
            <w:vAlign w:val="center"/>
          </w:tcPr>
          <w:p w14:paraId="32DDAD8F" w14:textId="1211E28D"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4</w:t>
            </w:r>
          </w:p>
        </w:tc>
        <w:tc>
          <w:tcPr>
            <w:tcW w:w="3780" w:type="dxa"/>
            <w:vAlign w:val="center"/>
          </w:tcPr>
          <w:p w14:paraId="7D581CE3" w14:textId="2B076BE2" w:rsidR="00945948" w:rsidRPr="00945948" w:rsidRDefault="00945948" w:rsidP="00945948">
            <w:pPr>
              <w:jc w:val="center"/>
              <w:rPr>
                <w:rFonts w:ascii="GHEA Grapalat" w:hAnsi="GHEA Grapalat"/>
                <w:sz w:val="20"/>
                <w:szCs w:val="20"/>
                <w:lang w:val="hy-AM"/>
              </w:rPr>
            </w:pPr>
            <w:r w:rsidRPr="00945948">
              <w:rPr>
                <w:rFonts w:ascii="GHEA Grapalat" w:hAnsi="GHEA Grapalat" w:cs="Sylfaen"/>
                <w:sz w:val="20"/>
                <w:szCs w:val="20"/>
                <w:lang w:val="hy-AM"/>
              </w:rPr>
              <w:t>Երևան քաղաքի Մալաթիա-Սեբաստիա վարչական շրջանի Անդրանիկի փ</w:t>
            </w:r>
            <w:r w:rsidRPr="00945948">
              <w:rPr>
                <w:rFonts w:ascii="Microsoft JhengHei" w:eastAsia="Microsoft JhengHei" w:hAnsi="Microsoft JhengHei" w:cs="Microsoft JhengHei" w:hint="eastAsia"/>
                <w:sz w:val="20"/>
                <w:szCs w:val="20"/>
                <w:lang w:val="hy-AM"/>
              </w:rPr>
              <w:t>․</w:t>
            </w:r>
            <w:r w:rsidRPr="00945948">
              <w:rPr>
                <w:rFonts w:ascii="GHEA Grapalat" w:hAnsi="GHEA Grapalat" w:cs="Sylfaen"/>
                <w:sz w:val="20"/>
                <w:szCs w:val="20"/>
                <w:lang w:val="hy-AM"/>
              </w:rPr>
              <w:t xml:space="preserve"> հհ</w:t>
            </w:r>
            <w:r w:rsidRPr="00945948">
              <w:rPr>
                <w:rFonts w:ascii="Microsoft JhengHei" w:eastAsia="Microsoft JhengHei" w:hAnsi="Microsoft JhengHei" w:cs="Microsoft JhengHei" w:hint="eastAsia"/>
                <w:sz w:val="20"/>
                <w:szCs w:val="20"/>
                <w:lang w:val="hy-AM"/>
              </w:rPr>
              <w:t>․</w:t>
            </w:r>
            <w:r w:rsidRPr="00945948">
              <w:rPr>
                <w:rFonts w:ascii="GHEA Grapalat" w:hAnsi="GHEA Grapalat" w:cs="Sylfaen"/>
                <w:sz w:val="20"/>
                <w:szCs w:val="20"/>
                <w:lang w:val="hy-AM"/>
              </w:rPr>
              <w:t xml:space="preserve"> 38, 40 շենքերի դիմաց գտնվող ֆուտբոլի դաշտի վերակառուցում</w:t>
            </w:r>
          </w:p>
        </w:tc>
        <w:tc>
          <w:tcPr>
            <w:tcW w:w="4590" w:type="dxa"/>
            <w:vAlign w:val="center"/>
          </w:tcPr>
          <w:p w14:paraId="38593DC8" w14:textId="13ABC5F1" w:rsidR="00945948" w:rsidRPr="00945948" w:rsidRDefault="00945948" w:rsidP="00945948">
            <w:pPr>
              <w:ind w:left="-12" w:firstLine="78"/>
              <w:jc w:val="center"/>
              <w:rPr>
                <w:rFonts w:ascii="GHEA Grapalat" w:hAnsi="GHEA Grapalat"/>
                <w:sz w:val="20"/>
                <w:szCs w:val="20"/>
                <w:lang w:val="hy-AM"/>
              </w:rPr>
            </w:pPr>
            <w:r w:rsidRPr="00945948">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52A3EB4F" w14:textId="55EF34AD"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90-րդ օրացուցային օրը ներառյալ</w:t>
            </w:r>
          </w:p>
        </w:tc>
      </w:tr>
      <w:tr w:rsidR="00945948" w:rsidRPr="00945948" w14:paraId="1A4A9791" w14:textId="77777777" w:rsidTr="00945948">
        <w:trPr>
          <w:gridAfter w:val="1"/>
          <w:wAfter w:w="11" w:type="dxa"/>
          <w:trHeight w:val="586"/>
          <w:jc w:val="center"/>
        </w:trPr>
        <w:tc>
          <w:tcPr>
            <w:tcW w:w="625" w:type="dxa"/>
            <w:vAlign w:val="center"/>
          </w:tcPr>
          <w:p w14:paraId="131D163F" w14:textId="3AA55AAF"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5</w:t>
            </w:r>
          </w:p>
        </w:tc>
        <w:tc>
          <w:tcPr>
            <w:tcW w:w="3780" w:type="dxa"/>
            <w:vAlign w:val="center"/>
          </w:tcPr>
          <w:p w14:paraId="5DEB3132" w14:textId="56C28435" w:rsidR="00945948" w:rsidRPr="00945948" w:rsidRDefault="00945948" w:rsidP="00945948">
            <w:pPr>
              <w:jc w:val="center"/>
              <w:rPr>
                <w:rFonts w:ascii="GHEA Grapalat" w:hAnsi="GHEA Grapalat"/>
                <w:sz w:val="20"/>
                <w:szCs w:val="20"/>
                <w:lang w:val="hy-AM"/>
              </w:rPr>
            </w:pPr>
            <w:r w:rsidRPr="00945948">
              <w:rPr>
                <w:rFonts w:ascii="GHEA Grapalat" w:hAnsi="GHEA Grapalat" w:cs="Sylfaen"/>
                <w:sz w:val="20"/>
                <w:szCs w:val="20"/>
                <w:lang w:val="hy-AM"/>
              </w:rPr>
              <w:t>Երևան քաղաքի Մալաթիա-Սեբաստիա վարչական շրջանի Իսակովի պող</w:t>
            </w:r>
            <w:r w:rsidRPr="00945948">
              <w:rPr>
                <w:rFonts w:ascii="Microsoft JhengHei" w:eastAsia="Microsoft JhengHei" w:hAnsi="Microsoft JhengHei" w:cs="Microsoft JhengHei" w:hint="eastAsia"/>
                <w:sz w:val="20"/>
                <w:szCs w:val="20"/>
                <w:lang w:val="hy-AM"/>
              </w:rPr>
              <w:t>․</w:t>
            </w:r>
            <w:r w:rsidRPr="00945948">
              <w:rPr>
                <w:rFonts w:ascii="GHEA Grapalat" w:hAnsi="GHEA Grapalat" w:cs="Sylfaen"/>
                <w:sz w:val="20"/>
                <w:szCs w:val="20"/>
                <w:lang w:val="hy-AM"/>
              </w:rPr>
              <w:t xml:space="preserve"> հհ</w:t>
            </w:r>
            <w:r w:rsidRPr="00945948">
              <w:rPr>
                <w:rFonts w:ascii="Microsoft JhengHei" w:eastAsia="Microsoft JhengHei" w:hAnsi="Microsoft JhengHei" w:cs="Microsoft JhengHei" w:hint="eastAsia"/>
                <w:sz w:val="20"/>
                <w:szCs w:val="20"/>
                <w:lang w:val="hy-AM"/>
              </w:rPr>
              <w:t>․</w:t>
            </w:r>
            <w:r w:rsidRPr="00945948">
              <w:rPr>
                <w:rFonts w:ascii="GHEA Grapalat" w:hAnsi="GHEA Grapalat" w:cs="Sylfaen"/>
                <w:sz w:val="20"/>
                <w:szCs w:val="20"/>
                <w:lang w:val="hy-AM"/>
              </w:rPr>
              <w:t xml:space="preserve"> 30, 36/3 շենքերի դիմաց գտնվող ֆուտբոլի դաշտի վերակառուցում</w:t>
            </w:r>
          </w:p>
        </w:tc>
        <w:tc>
          <w:tcPr>
            <w:tcW w:w="4590" w:type="dxa"/>
            <w:vAlign w:val="center"/>
          </w:tcPr>
          <w:p w14:paraId="22CB41DA" w14:textId="0C1291EA" w:rsidR="00945948" w:rsidRPr="00945948" w:rsidRDefault="00945948" w:rsidP="00945948">
            <w:pPr>
              <w:ind w:left="-12" w:firstLine="78"/>
              <w:jc w:val="center"/>
              <w:rPr>
                <w:rFonts w:ascii="GHEA Grapalat" w:hAnsi="GHEA Grapalat"/>
                <w:sz w:val="20"/>
                <w:szCs w:val="20"/>
                <w:lang w:val="hy-AM"/>
              </w:rPr>
            </w:pPr>
            <w:r w:rsidRPr="00945948">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6AAA173E" w14:textId="5669680C"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90-րդ օրացուցային օրը ներառյալ</w:t>
            </w:r>
          </w:p>
        </w:tc>
      </w:tr>
      <w:tr w:rsidR="00945948" w:rsidRPr="00945948" w14:paraId="5EB76DAE" w14:textId="77777777" w:rsidTr="00945948">
        <w:trPr>
          <w:gridAfter w:val="1"/>
          <w:wAfter w:w="11" w:type="dxa"/>
          <w:trHeight w:val="586"/>
          <w:jc w:val="center"/>
        </w:trPr>
        <w:tc>
          <w:tcPr>
            <w:tcW w:w="625" w:type="dxa"/>
            <w:vAlign w:val="center"/>
          </w:tcPr>
          <w:p w14:paraId="0CC3A479" w14:textId="6A2566A6"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6</w:t>
            </w:r>
          </w:p>
        </w:tc>
        <w:tc>
          <w:tcPr>
            <w:tcW w:w="3780" w:type="dxa"/>
            <w:vAlign w:val="center"/>
          </w:tcPr>
          <w:p w14:paraId="488961A4" w14:textId="7F56CD8D" w:rsidR="00945948" w:rsidRPr="00945948" w:rsidRDefault="00945948" w:rsidP="00945948">
            <w:pPr>
              <w:jc w:val="center"/>
              <w:rPr>
                <w:rFonts w:ascii="GHEA Grapalat" w:hAnsi="GHEA Grapalat" w:cs="Calibri"/>
                <w:sz w:val="20"/>
                <w:szCs w:val="20"/>
                <w:lang w:val="hy-AM"/>
              </w:rPr>
            </w:pPr>
            <w:r w:rsidRPr="00945948">
              <w:rPr>
                <w:rFonts w:ascii="GHEA Grapalat" w:hAnsi="GHEA Grapalat" w:cs="Sylfaen"/>
                <w:sz w:val="20"/>
                <w:szCs w:val="20"/>
                <w:lang w:val="hy-AM"/>
              </w:rPr>
              <w:t>Երևան քաղաքի Մալաթիա-Սեբաստիա վարչական շրջանի «Մալաթիա» պուրակում առկա ֆուտբոլի դաշտի վերակառուցում</w:t>
            </w:r>
          </w:p>
        </w:tc>
        <w:tc>
          <w:tcPr>
            <w:tcW w:w="4590" w:type="dxa"/>
            <w:vAlign w:val="center"/>
          </w:tcPr>
          <w:p w14:paraId="5973A672" w14:textId="70081FFE" w:rsidR="00945948" w:rsidRPr="00945948" w:rsidRDefault="00945948" w:rsidP="00945948">
            <w:pPr>
              <w:ind w:left="-12" w:firstLine="78"/>
              <w:jc w:val="center"/>
              <w:rPr>
                <w:rFonts w:ascii="GHEA Grapalat" w:hAnsi="GHEA Grapalat"/>
                <w:sz w:val="20"/>
                <w:szCs w:val="20"/>
                <w:lang w:val="hy-AM"/>
              </w:rPr>
            </w:pPr>
            <w:r w:rsidRPr="00945948">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44C54366" w14:textId="02C050A2"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90-րդ օրացուցային օրը ներառյալ</w:t>
            </w:r>
          </w:p>
        </w:tc>
      </w:tr>
      <w:tr w:rsidR="00945948" w:rsidRPr="00945948" w14:paraId="2EBB7FDF" w14:textId="77777777" w:rsidTr="00945948">
        <w:trPr>
          <w:gridAfter w:val="1"/>
          <w:wAfter w:w="11" w:type="dxa"/>
          <w:trHeight w:val="586"/>
          <w:jc w:val="center"/>
        </w:trPr>
        <w:tc>
          <w:tcPr>
            <w:tcW w:w="625" w:type="dxa"/>
            <w:vAlign w:val="center"/>
          </w:tcPr>
          <w:p w14:paraId="30456043" w14:textId="37DFE9F0"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7</w:t>
            </w:r>
          </w:p>
        </w:tc>
        <w:tc>
          <w:tcPr>
            <w:tcW w:w="3780" w:type="dxa"/>
            <w:vAlign w:val="center"/>
          </w:tcPr>
          <w:p w14:paraId="708AA66E" w14:textId="4018946E" w:rsidR="00945948" w:rsidRPr="00945948" w:rsidRDefault="00945948" w:rsidP="00945948">
            <w:pPr>
              <w:jc w:val="center"/>
              <w:rPr>
                <w:rFonts w:ascii="GHEA Grapalat" w:hAnsi="GHEA Grapalat" w:cs="Calibri"/>
                <w:sz w:val="20"/>
                <w:szCs w:val="20"/>
                <w:lang w:val="hy-AM"/>
              </w:rPr>
            </w:pPr>
            <w:r w:rsidRPr="00945948">
              <w:rPr>
                <w:rFonts w:ascii="GHEA Grapalat" w:hAnsi="GHEA Grapalat" w:cs="Sylfaen"/>
                <w:sz w:val="20"/>
                <w:szCs w:val="20"/>
                <w:lang w:val="hy-AM"/>
              </w:rPr>
              <w:t>Երևան քաղաքի Մալաթիա-Սեբաստիա վարչական շրջանի Օհանովի փ</w:t>
            </w:r>
            <w:r w:rsidRPr="00945948">
              <w:rPr>
                <w:rFonts w:ascii="Microsoft JhengHei" w:eastAsia="Microsoft JhengHei" w:hAnsi="Microsoft JhengHei" w:cs="Microsoft JhengHei" w:hint="eastAsia"/>
                <w:sz w:val="20"/>
                <w:szCs w:val="20"/>
                <w:lang w:val="hy-AM"/>
              </w:rPr>
              <w:t>․</w:t>
            </w:r>
            <w:r w:rsidRPr="00945948">
              <w:rPr>
                <w:rFonts w:ascii="GHEA Grapalat" w:hAnsi="GHEA Grapalat" w:cs="Sylfaen"/>
                <w:sz w:val="20"/>
                <w:szCs w:val="20"/>
                <w:lang w:val="hy-AM"/>
              </w:rPr>
              <w:t xml:space="preserve"> հհ</w:t>
            </w:r>
            <w:r w:rsidRPr="00945948">
              <w:rPr>
                <w:rFonts w:ascii="Microsoft JhengHei" w:eastAsia="Microsoft JhengHei" w:hAnsi="Microsoft JhengHei" w:cs="Microsoft JhengHei" w:hint="eastAsia"/>
                <w:sz w:val="20"/>
                <w:szCs w:val="20"/>
                <w:lang w:val="hy-AM"/>
              </w:rPr>
              <w:t>․</w:t>
            </w:r>
            <w:r w:rsidRPr="00945948">
              <w:rPr>
                <w:rFonts w:ascii="GHEA Grapalat" w:hAnsi="GHEA Grapalat" w:cs="Sylfaen"/>
                <w:sz w:val="20"/>
                <w:szCs w:val="20"/>
                <w:lang w:val="hy-AM"/>
              </w:rPr>
              <w:t xml:space="preserve"> 10, 12 շենքերի դիմաց գտնվող ֆուտբոլի դաշտի վերակառուցում</w:t>
            </w:r>
          </w:p>
        </w:tc>
        <w:tc>
          <w:tcPr>
            <w:tcW w:w="4590" w:type="dxa"/>
            <w:vAlign w:val="center"/>
          </w:tcPr>
          <w:p w14:paraId="121FBDBA" w14:textId="26E205FC" w:rsidR="00945948" w:rsidRPr="00945948" w:rsidRDefault="00945948" w:rsidP="00945948">
            <w:pPr>
              <w:ind w:left="-12" w:firstLine="78"/>
              <w:jc w:val="center"/>
              <w:rPr>
                <w:rFonts w:ascii="GHEA Grapalat" w:hAnsi="GHEA Grapalat"/>
                <w:sz w:val="20"/>
                <w:szCs w:val="20"/>
                <w:lang w:val="hy-AM"/>
              </w:rPr>
            </w:pPr>
            <w:r w:rsidRPr="00945948">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66BE5478" w14:textId="480C51B1" w:rsidR="00945948" w:rsidRPr="00945948" w:rsidRDefault="00945948" w:rsidP="00945948">
            <w:pPr>
              <w:jc w:val="center"/>
              <w:rPr>
                <w:rFonts w:ascii="GHEA Grapalat" w:hAnsi="GHEA Grapalat"/>
                <w:sz w:val="20"/>
                <w:szCs w:val="20"/>
                <w:lang w:val="hy-AM"/>
              </w:rPr>
            </w:pPr>
            <w:r w:rsidRPr="00945948">
              <w:rPr>
                <w:rFonts w:ascii="GHEA Grapalat" w:hAnsi="GHEA Grapalat"/>
                <w:sz w:val="20"/>
                <w:szCs w:val="20"/>
                <w:lang w:val="hy-AM"/>
              </w:rPr>
              <w:t>90-րդ օրացուցային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lastRenderedPageBreak/>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40BAF48C" w14:textId="77777777" w:rsidR="00945948" w:rsidRDefault="00945948" w:rsidP="00F02279">
      <w:pPr>
        <w:ind w:firstLine="567"/>
        <w:jc w:val="right"/>
        <w:rPr>
          <w:rFonts w:ascii="GHEA Grapalat" w:hAnsi="GHEA Grapalat" w:cs="Sylfaen"/>
          <w:i/>
          <w:sz w:val="20"/>
          <w:szCs w:val="20"/>
          <w:lang w:val="pt-BR"/>
        </w:rPr>
      </w:pPr>
    </w:p>
    <w:p w14:paraId="5DC3A022" w14:textId="77777777" w:rsidR="00945948" w:rsidRDefault="00945948" w:rsidP="00F02279">
      <w:pPr>
        <w:ind w:firstLine="567"/>
        <w:jc w:val="right"/>
        <w:rPr>
          <w:rFonts w:ascii="GHEA Grapalat" w:hAnsi="GHEA Grapalat" w:cs="Sylfaen"/>
          <w:i/>
          <w:sz w:val="20"/>
          <w:szCs w:val="20"/>
          <w:lang w:val="pt-BR"/>
        </w:rPr>
      </w:pPr>
    </w:p>
    <w:p w14:paraId="08AA978B" w14:textId="77777777" w:rsidR="00945948" w:rsidRDefault="00945948" w:rsidP="00F02279">
      <w:pPr>
        <w:ind w:firstLine="567"/>
        <w:jc w:val="right"/>
        <w:rPr>
          <w:rFonts w:ascii="GHEA Grapalat" w:hAnsi="GHEA Grapalat" w:cs="Sylfaen"/>
          <w:i/>
          <w:sz w:val="20"/>
          <w:szCs w:val="20"/>
          <w:lang w:val="pt-BR"/>
        </w:rPr>
      </w:pPr>
    </w:p>
    <w:p w14:paraId="57998A5B" w14:textId="77777777" w:rsidR="00945948" w:rsidRDefault="00945948" w:rsidP="00F02279">
      <w:pPr>
        <w:ind w:firstLine="567"/>
        <w:jc w:val="right"/>
        <w:rPr>
          <w:rFonts w:ascii="GHEA Grapalat" w:hAnsi="GHEA Grapalat" w:cs="Sylfaen"/>
          <w:i/>
          <w:sz w:val="20"/>
          <w:szCs w:val="20"/>
          <w:lang w:val="pt-BR"/>
        </w:rPr>
      </w:pPr>
    </w:p>
    <w:p w14:paraId="79863C28" w14:textId="77777777" w:rsidR="00945948" w:rsidRDefault="00945948" w:rsidP="00F02279">
      <w:pPr>
        <w:ind w:firstLine="567"/>
        <w:jc w:val="right"/>
        <w:rPr>
          <w:rFonts w:ascii="GHEA Grapalat" w:hAnsi="GHEA Grapalat" w:cs="Sylfaen"/>
          <w:i/>
          <w:sz w:val="20"/>
          <w:szCs w:val="20"/>
          <w:lang w:val="pt-BR"/>
        </w:rPr>
      </w:pPr>
    </w:p>
    <w:p w14:paraId="09E7B1E5" w14:textId="77777777" w:rsidR="00945948" w:rsidRDefault="00945948" w:rsidP="00F02279">
      <w:pPr>
        <w:ind w:firstLine="567"/>
        <w:jc w:val="right"/>
        <w:rPr>
          <w:rFonts w:ascii="GHEA Grapalat" w:hAnsi="GHEA Grapalat" w:cs="Sylfaen"/>
          <w:i/>
          <w:sz w:val="20"/>
          <w:szCs w:val="20"/>
          <w:lang w:val="pt-BR"/>
        </w:rPr>
      </w:pPr>
    </w:p>
    <w:p w14:paraId="59613F2E" w14:textId="77777777" w:rsidR="00945948" w:rsidRDefault="00945948" w:rsidP="00F02279">
      <w:pPr>
        <w:ind w:firstLine="567"/>
        <w:jc w:val="right"/>
        <w:rPr>
          <w:rFonts w:ascii="GHEA Grapalat" w:hAnsi="GHEA Grapalat" w:cs="Sylfaen"/>
          <w:i/>
          <w:sz w:val="20"/>
          <w:szCs w:val="20"/>
          <w:lang w:val="pt-BR"/>
        </w:rPr>
      </w:pPr>
    </w:p>
    <w:p w14:paraId="5B287B55" w14:textId="77777777" w:rsidR="00945948" w:rsidRDefault="00945948" w:rsidP="00F02279">
      <w:pPr>
        <w:ind w:firstLine="567"/>
        <w:jc w:val="right"/>
        <w:rPr>
          <w:rFonts w:ascii="GHEA Grapalat" w:hAnsi="GHEA Grapalat" w:cs="Sylfaen"/>
          <w:i/>
          <w:sz w:val="20"/>
          <w:szCs w:val="20"/>
          <w:lang w:val="pt-BR"/>
        </w:rPr>
      </w:pPr>
    </w:p>
    <w:p w14:paraId="79C87298" w14:textId="77777777" w:rsidR="00945948" w:rsidRDefault="00945948" w:rsidP="00F02279">
      <w:pPr>
        <w:ind w:firstLine="567"/>
        <w:jc w:val="right"/>
        <w:rPr>
          <w:rFonts w:ascii="GHEA Grapalat" w:hAnsi="GHEA Grapalat" w:cs="Sylfaen"/>
          <w:i/>
          <w:sz w:val="20"/>
          <w:szCs w:val="20"/>
          <w:lang w:val="pt-BR"/>
        </w:rPr>
      </w:pPr>
    </w:p>
    <w:p w14:paraId="6E0C9B2B" w14:textId="77777777" w:rsidR="00945948" w:rsidRDefault="00945948" w:rsidP="00F02279">
      <w:pPr>
        <w:ind w:firstLine="567"/>
        <w:jc w:val="right"/>
        <w:rPr>
          <w:rFonts w:ascii="GHEA Grapalat" w:hAnsi="GHEA Grapalat" w:cs="Sylfaen"/>
          <w:i/>
          <w:sz w:val="20"/>
          <w:szCs w:val="20"/>
          <w:lang w:val="pt-BR"/>
        </w:rPr>
      </w:pPr>
    </w:p>
    <w:p w14:paraId="301207EB" w14:textId="77777777" w:rsidR="00945948" w:rsidRDefault="00945948" w:rsidP="00F02279">
      <w:pPr>
        <w:ind w:firstLine="567"/>
        <w:jc w:val="right"/>
        <w:rPr>
          <w:rFonts w:ascii="GHEA Grapalat" w:hAnsi="GHEA Grapalat" w:cs="Sylfaen"/>
          <w:i/>
          <w:sz w:val="20"/>
          <w:szCs w:val="20"/>
          <w:lang w:val="pt-BR"/>
        </w:rPr>
      </w:pPr>
    </w:p>
    <w:p w14:paraId="646F14C5" w14:textId="77777777" w:rsidR="00945948" w:rsidRDefault="00945948" w:rsidP="00F02279">
      <w:pPr>
        <w:ind w:firstLine="567"/>
        <w:jc w:val="right"/>
        <w:rPr>
          <w:rFonts w:ascii="GHEA Grapalat" w:hAnsi="GHEA Grapalat" w:cs="Sylfaen"/>
          <w:i/>
          <w:sz w:val="20"/>
          <w:szCs w:val="20"/>
          <w:lang w:val="pt-BR"/>
        </w:rPr>
      </w:pPr>
    </w:p>
    <w:p w14:paraId="0FCBB978" w14:textId="77777777" w:rsidR="00945948" w:rsidRDefault="00945948" w:rsidP="00F02279">
      <w:pPr>
        <w:ind w:firstLine="567"/>
        <w:jc w:val="right"/>
        <w:rPr>
          <w:rFonts w:ascii="GHEA Grapalat" w:hAnsi="GHEA Grapalat" w:cs="Sylfaen"/>
          <w:i/>
          <w:sz w:val="20"/>
          <w:szCs w:val="20"/>
          <w:lang w:val="pt-BR"/>
        </w:rPr>
      </w:pPr>
    </w:p>
    <w:p w14:paraId="5A3F469F" w14:textId="77777777" w:rsidR="00945948" w:rsidRDefault="00945948" w:rsidP="00F02279">
      <w:pPr>
        <w:ind w:firstLine="567"/>
        <w:jc w:val="right"/>
        <w:rPr>
          <w:rFonts w:ascii="GHEA Grapalat" w:hAnsi="GHEA Grapalat" w:cs="Sylfaen"/>
          <w:i/>
          <w:sz w:val="20"/>
          <w:szCs w:val="20"/>
          <w:lang w:val="pt-BR"/>
        </w:rPr>
      </w:pPr>
    </w:p>
    <w:p w14:paraId="37AE5B87" w14:textId="77777777" w:rsidR="00945948" w:rsidRDefault="00945948" w:rsidP="00F02279">
      <w:pPr>
        <w:ind w:firstLine="567"/>
        <w:jc w:val="right"/>
        <w:rPr>
          <w:rFonts w:ascii="GHEA Grapalat" w:hAnsi="GHEA Grapalat" w:cs="Sylfaen"/>
          <w:i/>
          <w:sz w:val="20"/>
          <w:szCs w:val="20"/>
          <w:lang w:val="pt-BR"/>
        </w:rPr>
      </w:pPr>
    </w:p>
    <w:p w14:paraId="3619DCF2" w14:textId="77777777" w:rsidR="00945948" w:rsidRDefault="00945948" w:rsidP="00F02279">
      <w:pPr>
        <w:ind w:firstLine="567"/>
        <w:jc w:val="right"/>
        <w:rPr>
          <w:rFonts w:ascii="GHEA Grapalat" w:hAnsi="GHEA Grapalat" w:cs="Sylfaen"/>
          <w:i/>
          <w:sz w:val="20"/>
          <w:szCs w:val="20"/>
          <w:lang w:val="pt-BR"/>
        </w:rPr>
      </w:pPr>
    </w:p>
    <w:p w14:paraId="7B064E6C" w14:textId="77777777" w:rsidR="00945948" w:rsidRDefault="00945948" w:rsidP="00F02279">
      <w:pPr>
        <w:ind w:firstLine="567"/>
        <w:jc w:val="right"/>
        <w:rPr>
          <w:rFonts w:ascii="GHEA Grapalat" w:hAnsi="GHEA Grapalat" w:cs="Sylfaen"/>
          <w:i/>
          <w:sz w:val="20"/>
          <w:szCs w:val="20"/>
          <w:lang w:val="pt-BR"/>
        </w:rPr>
      </w:pPr>
    </w:p>
    <w:p w14:paraId="39410232" w14:textId="77777777" w:rsidR="00945948" w:rsidRDefault="00945948" w:rsidP="00F02279">
      <w:pPr>
        <w:ind w:firstLine="567"/>
        <w:jc w:val="right"/>
        <w:rPr>
          <w:rFonts w:ascii="GHEA Grapalat" w:hAnsi="GHEA Grapalat" w:cs="Sylfaen"/>
          <w:i/>
          <w:sz w:val="20"/>
          <w:szCs w:val="20"/>
          <w:lang w:val="pt-BR"/>
        </w:rPr>
      </w:pPr>
    </w:p>
    <w:p w14:paraId="67759CFD" w14:textId="77777777" w:rsidR="00945948" w:rsidRDefault="00945948" w:rsidP="00F02279">
      <w:pPr>
        <w:ind w:firstLine="567"/>
        <w:jc w:val="right"/>
        <w:rPr>
          <w:rFonts w:ascii="GHEA Grapalat" w:hAnsi="GHEA Grapalat" w:cs="Sylfaen"/>
          <w:i/>
          <w:sz w:val="20"/>
          <w:szCs w:val="20"/>
          <w:lang w:val="pt-BR"/>
        </w:rPr>
      </w:pPr>
    </w:p>
    <w:p w14:paraId="7DA79586" w14:textId="77777777" w:rsidR="00945948" w:rsidRDefault="00945948" w:rsidP="00F02279">
      <w:pPr>
        <w:ind w:firstLine="567"/>
        <w:jc w:val="right"/>
        <w:rPr>
          <w:rFonts w:ascii="GHEA Grapalat" w:hAnsi="GHEA Grapalat" w:cs="Sylfaen"/>
          <w:i/>
          <w:sz w:val="20"/>
          <w:szCs w:val="20"/>
          <w:lang w:val="pt-BR"/>
        </w:rPr>
      </w:pPr>
    </w:p>
    <w:p w14:paraId="6C0D8D6E" w14:textId="77777777" w:rsidR="00945948" w:rsidRDefault="00945948" w:rsidP="00F02279">
      <w:pPr>
        <w:ind w:firstLine="567"/>
        <w:jc w:val="right"/>
        <w:rPr>
          <w:rFonts w:ascii="GHEA Grapalat" w:hAnsi="GHEA Grapalat" w:cs="Sylfaen"/>
          <w:i/>
          <w:sz w:val="20"/>
          <w:szCs w:val="20"/>
          <w:lang w:val="pt-BR"/>
        </w:rPr>
      </w:pPr>
    </w:p>
    <w:p w14:paraId="5CC6226B" w14:textId="77777777" w:rsidR="00945948" w:rsidRDefault="00945948" w:rsidP="00F02279">
      <w:pPr>
        <w:ind w:firstLine="567"/>
        <w:jc w:val="right"/>
        <w:rPr>
          <w:rFonts w:ascii="GHEA Grapalat" w:hAnsi="GHEA Grapalat" w:cs="Sylfaen"/>
          <w:i/>
          <w:sz w:val="20"/>
          <w:szCs w:val="20"/>
          <w:lang w:val="pt-BR"/>
        </w:rPr>
      </w:pPr>
    </w:p>
    <w:p w14:paraId="3DF3603A" w14:textId="77777777" w:rsidR="00945948" w:rsidRDefault="00945948" w:rsidP="00F02279">
      <w:pPr>
        <w:ind w:firstLine="567"/>
        <w:jc w:val="right"/>
        <w:rPr>
          <w:rFonts w:ascii="GHEA Grapalat" w:hAnsi="GHEA Grapalat" w:cs="Sylfaen"/>
          <w:i/>
          <w:sz w:val="20"/>
          <w:szCs w:val="20"/>
          <w:lang w:val="pt-BR"/>
        </w:rPr>
      </w:pPr>
    </w:p>
    <w:p w14:paraId="1347C2EB" w14:textId="77777777" w:rsidR="00945948" w:rsidRDefault="00945948" w:rsidP="00F02279">
      <w:pPr>
        <w:ind w:firstLine="567"/>
        <w:jc w:val="right"/>
        <w:rPr>
          <w:rFonts w:ascii="GHEA Grapalat" w:hAnsi="GHEA Grapalat" w:cs="Sylfaen"/>
          <w:i/>
          <w:sz w:val="20"/>
          <w:szCs w:val="20"/>
          <w:lang w:val="pt-BR"/>
        </w:rPr>
      </w:pPr>
    </w:p>
    <w:p w14:paraId="761EB0C4" w14:textId="77777777" w:rsidR="00945948" w:rsidRDefault="00945948" w:rsidP="00F02279">
      <w:pPr>
        <w:ind w:firstLine="567"/>
        <w:jc w:val="right"/>
        <w:rPr>
          <w:rFonts w:ascii="GHEA Grapalat" w:hAnsi="GHEA Grapalat" w:cs="Sylfaen"/>
          <w:i/>
          <w:sz w:val="20"/>
          <w:szCs w:val="20"/>
          <w:lang w:val="pt-BR"/>
        </w:rPr>
      </w:pPr>
    </w:p>
    <w:p w14:paraId="77671430" w14:textId="77777777" w:rsidR="00945948" w:rsidRDefault="00945948" w:rsidP="00F02279">
      <w:pPr>
        <w:ind w:firstLine="567"/>
        <w:jc w:val="right"/>
        <w:rPr>
          <w:rFonts w:ascii="GHEA Grapalat" w:hAnsi="GHEA Grapalat" w:cs="Sylfaen"/>
          <w:i/>
          <w:sz w:val="20"/>
          <w:szCs w:val="20"/>
          <w:lang w:val="pt-BR"/>
        </w:rPr>
      </w:pPr>
    </w:p>
    <w:p w14:paraId="32CDB06F" w14:textId="77777777" w:rsidR="00945948" w:rsidRDefault="00945948" w:rsidP="00F02279">
      <w:pPr>
        <w:ind w:firstLine="567"/>
        <w:jc w:val="right"/>
        <w:rPr>
          <w:rFonts w:ascii="GHEA Grapalat" w:hAnsi="GHEA Grapalat" w:cs="Sylfaen"/>
          <w:i/>
          <w:sz w:val="20"/>
          <w:szCs w:val="20"/>
          <w:lang w:val="pt-BR"/>
        </w:rPr>
      </w:pPr>
    </w:p>
    <w:p w14:paraId="5F64A9AF" w14:textId="77777777" w:rsidR="00945948" w:rsidRDefault="00945948" w:rsidP="00F02279">
      <w:pPr>
        <w:ind w:firstLine="567"/>
        <w:jc w:val="right"/>
        <w:rPr>
          <w:rFonts w:ascii="GHEA Grapalat" w:hAnsi="GHEA Grapalat" w:cs="Sylfaen"/>
          <w:i/>
          <w:sz w:val="20"/>
          <w:szCs w:val="20"/>
          <w:lang w:val="pt-BR"/>
        </w:rPr>
      </w:pPr>
    </w:p>
    <w:p w14:paraId="15BA0BFB" w14:textId="77777777" w:rsidR="00945948" w:rsidRDefault="00945948" w:rsidP="00F02279">
      <w:pPr>
        <w:ind w:firstLine="567"/>
        <w:jc w:val="right"/>
        <w:rPr>
          <w:rFonts w:ascii="GHEA Grapalat" w:hAnsi="GHEA Grapalat" w:cs="Sylfaen"/>
          <w:i/>
          <w:sz w:val="20"/>
          <w:szCs w:val="20"/>
          <w:lang w:val="pt-BR"/>
        </w:rPr>
      </w:pPr>
    </w:p>
    <w:p w14:paraId="13E0682A" w14:textId="77777777" w:rsidR="00945948" w:rsidRDefault="00945948" w:rsidP="00F02279">
      <w:pPr>
        <w:ind w:firstLine="567"/>
        <w:jc w:val="right"/>
        <w:rPr>
          <w:rFonts w:ascii="GHEA Grapalat" w:hAnsi="GHEA Grapalat" w:cs="Sylfaen"/>
          <w:i/>
          <w:sz w:val="20"/>
          <w:szCs w:val="20"/>
          <w:lang w:val="pt-BR"/>
        </w:rPr>
      </w:pPr>
    </w:p>
    <w:p w14:paraId="21725AD8" w14:textId="77777777" w:rsidR="00945948" w:rsidRDefault="00945948" w:rsidP="00F02279">
      <w:pPr>
        <w:ind w:firstLine="567"/>
        <w:jc w:val="right"/>
        <w:rPr>
          <w:rFonts w:ascii="GHEA Grapalat" w:hAnsi="GHEA Grapalat" w:cs="Sylfaen"/>
          <w:i/>
          <w:sz w:val="20"/>
          <w:szCs w:val="20"/>
          <w:lang w:val="pt-BR"/>
        </w:rPr>
      </w:pPr>
    </w:p>
    <w:p w14:paraId="0247F5F5" w14:textId="77777777" w:rsidR="00945948" w:rsidRDefault="00945948" w:rsidP="00F02279">
      <w:pPr>
        <w:ind w:firstLine="567"/>
        <w:jc w:val="right"/>
        <w:rPr>
          <w:rFonts w:ascii="GHEA Grapalat" w:hAnsi="GHEA Grapalat" w:cs="Sylfaen"/>
          <w:i/>
          <w:sz w:val="20"/>
          <w:szCs w:val="20"/>
          <w:lang w:val="pt-BR"/>
        </w:rPr>
      </w:pPr>
    </w:p>
    <w:p w14:paraId="0845F2D1" w14:textId="77777777" w:rsidR="00945948" w:rsidRDefault="00945948" w:rsidP="00F02279">
      <w:pPr>
        <w:ind w:firstLine="567"/>
        <w:jc w:val="right"/>
        <w:rPr>
          <w:rFonts w:ascii="GHEA Grapalat" w:hAnsi="GHEA Grapalat" w:cs="Sylfaen"/>
          <w:i/>
          <w:sz w:val="20"/>
          <w:szCs w:val="20"/>
          <w:lang w:val="pt-BR"/>
        </w:rPr>
      </w:pPr>
    </w:p>
    <w:p w14:paraId="346448F8" w14:textId="77777777" w:rsidR="00945948" w:rsidRDefault="00945948" w:rsidP="00F02279">
      <w:pPr>
        <w:ind w:firstLine="567"/>
        <w:jc w:val="right"/>
        <w:rPr>
          <w:rFonts w:ascii="GHEA Grapalat" w:hAnsi="GHEA Grapalat" w:cs="Sylfaen"/>
          <w:i/>
          <w:sz w:val="20"/>
          <w:szCs w:val="20"/>
          <w:lang w:val="pt-BR"/>
        </w:rPr>
      </w:pPr>
    </w:p>
    <w:p w14:paraId="4B42520D" w14:textId="77777777" w:rsidR="00945948" w:rsidRDefault="00945948" w:rsidP="00F02279">
      <w:pPr>
        <w:ind w:firstLine="567"/>
        <w:jc w:val="right"/>
        <w:rPr>
          <w:rFonts w:ascii="GHEA Grapalat" w:hAnsi="GHEA Grapalat" w:cs="Sylfaen"/>
          <w:i/>
          <w:sz w:val="20"/>
          <w:szCs w:val="20"/>
          <w:lang w:val="pt-BR"/>
        </w:rPr>
      </w:pPr>
    </w:p>
    <w:p w14:paraId="5BE5B550" w14:textId="77777777" w:rsidR="00945948" w:rsidRDefault="00945948" w:rsidP="00F02279">
      <w:pPr>
        <w:ind w:firstLine="567"/>
        <w:jc w:val="right"/>
        <w:rPr>
          <w:rFonts w:ascii="GHEA Grapalat" w:hAnsi="GHEA Grapalat" w:cs="Sylfaen"/>
          <w:i/>
          <w:sz w:val="20"/>
          <w:szCs w:val="20"/>
          <w:lang w:val="pt-BR"/>
        </w:rPr>
      </w:pPr>
    </w:p>
    <w:p w14:paraId="6E28B13D" w14:textId="77777777" w:rsidR="00945948" w:rsidRDefault="00945948" w:rsidP="00F02279">
      <w:pPr>
        <w:ind w:firstLine="567"/>
        <w:jc w:val="right"/>
        <w:rPr>
          <w:rFonts w:ascii="GHEA Grapalat" w:hAnsi="GHEA Grapalat" w:cs="Sylfaen"/>
          <w:i/>
          <w:sz w:val="20"/>
          <w:szCs w:val="20"/>
          <w:lang w:val="pt-BR"/>
        </w:rPr>
      </w:pPr>
    </w:p>
    <w:p w14:paraId="52BC12EE" w14:textId="77777777" w:rsidR="00945948" w:rsidRDefault="00945948" w:rsidP="00F02279">
      <w:pPr>
        <w:ind w:firstLine="567"/>
        <w:jc w:val="right"/>
        <w:rPr>
          <w:rFonts w:ascii="GHEA Grapalat" w:hAnsi="GHEA Grapalat" w:cs="Sylfaen"/>
          <w:i/>
          <w:sz w:val="20"/>
          <w:szCs w:val="20"/>
          <w:lang w:val="pt-BR"/>
        </w:rPr>
      </w:pPr>
    </w:p>
    <w:p w14:paraId="6B3EDD69" w14:textId="77777777" w:rsidR="00945948" w:rsidRDefault="00945948" w:rsidP="00F02279">
      <w:pPr>
        <w:ind w:firstLine="567"/>
        <w:jc w:val="right"/>
        <w:rPr>
          <w:rFonts w:ascii="GHEA Grapalat" w:hAnsi="GHEA Grapalat" w:cs="Sylfaen"/>
          <w:i/>
          <w:sz w:val="20"/>
          <w:szCs w:val="20"/>
          <w:lang w:val="pt-BR"/>
        </w:rPr>
      </w:pPr>
    </w:p>
    <w:p w14:paraId="379B28CE" w14:textId="77777777" w:rsidR="00945948" w:rsidRDefault="00945948" w:rsidP="00F02279">
      <w:pPr>
        <w:ind w:firstLine="567"/>
        <w:jc w:val="right"/>
        <w:rPr>
          <w:rFonts w:ascii="GHEA Grapalat" w:hAnsi="GHEA Grapalat" w:cs="Sylfaen"/>
          <w:i/>
          <w:sz w:val="20"/>
          <w:szCs w:val="20"/>
          <w:lang w:val="pt-BR"/>
        </w:rPr>
      </w:pPr>
    </w:p>
    <w:p w14:paraId="00F5C997" w14:textId="77777777" w:rsidR="00945948" w:rsidRDefault="00945948" w:rsidP="00F02279">
      <w:pPr>
        <w:ind w:firstLine="567"/>
        <w:jc w:val="right"/>
        <w:rPr>
          <w:rFonts w:ascii="GHEA Grapalat" w:hAnsi="GHEA Grapalat" w:cs="Sylfaen"/>
          <w:i/>
          <w:sz w:val="20"/>
          <w:szCs w:val="20"/>
          <w:lang w:val="pt-BR"/>
        </w:rPr>
      </w:pPr>
    </w:p>
    <w:p w14:paraId="61655375" w14:textId="77777777" w:rsidR="00945948" w:rsidRDefault="00945948" w:rsidP="00F02279">
      <w:pPr>
        <w:ind w:firstLine="567"/>
        <w:jc w:val="right"/>
        <w:rPr>
          <w:rFonts w:ascii="GHEA Grapalat" w:hAnsi="GHEA Grapalat" w:cs="Sylfaen"/>
          <w:i/>
          <w:sz w:val="20"/>
          <w:szCs w:val="20"/>
          <w:lang w:val="pt-BR"/>
        </w:rPr>
      </w:pPr>
    </w:p>
    <w:p w14:paraId="2E6A6547" w14:textId="77777777" w:rsidR="00945948" w:rsidRDefault="00945948" w:rsidP="00F02279">
      <w:pPr>
        <w:ind w:firstLine="567"/>
        <w:jc w:val="right"/>
        <w:rPr>
          <w:rFonts w:ascii="GHEA Grapalat" w:hAnsi="GHEA Grapalat" w:cs="Sylfaen"/>
          <w:i/>
          <w:sz w:val="20"/>
          <w:szCs w:val="20"/>
          <w:lang w:val="pt-BR"/>
        </w:rPr>
      </w:pPr>
    </w:p>
    <w:p w14:paraId="44287EA2" w14:textId="77777777" w:rsidR="00945948" w:rsidRDefault="00945948" w:rsidP="00F02279">
      <w:pPr>
        <w:ind w:firstLine="567"/>
        <w:jc w:val="right"/>
        <w:rPr>
          <w:rFonts w:ascii="GHEA Grapalat" w:hAnsi="GHEA Grapalat" w:cs="Sylfaen"/>
          <w:i/>
          <w:sz w:val="20"/>
          <w:szCs w:val="20"/>
          <w:lang w:val="pt-BR"/>
        </w:rPr>
      </w:pPr>
    </w:p>
    <w:p w14:paraId="64EA2955" w14:textId="77777777" w:rsidR="00945948" w:rsidRDefault="00945948" w:rsidP="00F02279">
      <w:pPr>
        <w:ind w:firstLine="567"/>
        <w:jc w:val="right"/>
        <w:rPr>
          <w:rFonts w:ascii="GHEA Grapalat" w:hAnsi="GHEA Grapalat" w:cs="Sylfaen"/>
          <w:i/>
          <w:sz w:val="20"/>
          <w:szCs w:val="20"/>
          <w:lang w:val="pt-BR"/>
        </w:rPr>
      </w:pPr>
    </w:p>
    <w:p w14:paraId="7754DFC8" w14:textId="77777777" w:rsidR="00945948" w:rsidRDefault="00945948" w:rsidP="00F02279">
      <w:pPr>
        <w:ind w:firstLine="567"/>
        <w:jc w:val="right"/>
        <w:rPr>
          <w:rFonts w:ascii="GHEA Grapalat" w:hAnsi="GHEA Grapalat" w:cs="Sylfaen"/>
          <w:i/>
          <w:sz w:val="20"/>
          <w:szCs w:val="20"/>
          <w:lang w:val="pt-BR"/>
        </w:rPr>
      </w:pPr>
    </w:p>
    <w:p w14:paraId="15FCB761" w14:textId="77777777" w:rsidR="00945948" w:rsidRDefault="00945948" w:rsidP="00F02279">
      <w:pPr>
        <w:ind w:firstLine="567"/>
        <w:jc w:val="right"/>
        <w:rPr>
          <w:rFonts w:ascii="GHEA Grapalat" w:hAnsi="GHEA Grapalat" w:cs="Sylfaen"/>
          <w:i/>
          <w:sz w:val="20"/>
          <w:szCs w:val="20"/>
          <w:lang w:val="pt-BR"/>
        </w:rPr>
      </w:pPr>
    </w:p>
    <w:p w14:paraId="5F0892D0" w14:textId="77777777" w:rsidR="00945948" w:rsidRDefault="00945948" w:rsidP="00F02279">
      <w:pPr>
        <w:ind w:firstLine="567"/>
        <w:jc w:val="right"/>
        <w:rPr>
          <w:rFonts w:ascii="GHEA Grapalat" w:hAnsi="GHEA Grapalat" w:cs="Sylfaen"/>
          <w:i/>
          <w:sz w:val="20"/>
          <w:szCs w:val="20"/>
          <w:lang w:val="pt-BR"/>
        </w:rPr>
      </w:pPr>
    </w:p>
    <w:p w14:paraId="6687241C" w14:textId="77777777" w:rsidR="00945948" w:rsidRDefault="00945948" w:rsidP="00F02279">
      <w:pPr>
        <w:ind w:firstLine="567"/>
        <w:jc w:val="right"/>
        <w:rPr>
          <w:rFonts w:ascii="GHEA Grapalat" w:hAnsi="GHEA Grapalat" w:cs="Sylfaen"/>
          <w:i/>
          <w:sz w:val="20"/>
          <w:szCs w:val="20"/>
          <w:lang w:val="pt-BR"/>
        </w:rPr>
      </w:pPr>
    </w:p>
    <w:p w14:paraId="21AF6E6A" w14:textId="66F52B33"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502"/>
        <w:gridCol w:w="450"/>
      </w:tblGrid>
      <w:tr w:rsidR="00B02D97" w:rsidRPr="00FA2E9A" w14:paraId="5C6813A0" w14:textId="77777777" w:rsidTr="0044167E">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680F88" w14:paraId="0BD9A033" w14:textId="77777777" w:rsidTr="0044167E">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15CBB18"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736976">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44167E">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02"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50"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E0889" w:rsidRPr="00FA2E9A" w14:paraId="5B59E097" w14:textId="77777777" w:rsidTr="00EF321D">
        <w:trPr>
          <w:cantSplit/>
          <w:trHeight w:val="1134"/>
        </w:trPr>
        <w:tc>
          <w:tcPr>
            <w:tcW w:w="720" w:type="dxa"/>
            <w:vAlign w:val="center"/>
          </w:tcPr>
          <w:p w14:paraId="62F19573" w14:textId="77777777" w:rsidR="000E0889" w:rsidRPr="00D779CC" w:rsidRDefault="000E0889" w:rsidP="000E0889">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347DBD5F" w:rsidR="000E0889" w:rsidRPr="00945948" w:rsidRDefault="000E0889" w:rsidP="000E0889">
            <w:pPr>
              <w:jc w:val="center"/>
              <w:rPr>
                <w:rFonts w:ascii="GHEA Grapalat" w:hAnsi="GHEA Grapalat" w:cs="Calibri"/>
                <w:color w:val="000000"/>
                <w:sz w:val="20"/>
                <w:szCs w:val="20"/>
              </w:rPr>
            </w:pPr>
            <w:r w:rsidRPr="00945948">
              <w:rPr>
                <w:rFonts w:ascii="GHEA Grapalat" w:hAnsi="GHEA Grapalat" w:cs="Arial"/>
                <w:sz w:val="20"/>
                <w:szCs w:val="20"/>
              </w:rPr>
              <w:t>45611300/101</w:t>
            </w:r>
          </w:p>
        </w:tc>
        <w:tc>
          <w:tcPr>
            <w:tcW w:w="2372" w:type="dxa"/>
            <w:vAlign w:val="center"/>
          </w:tcPr>
          <w:p w14:paraId="61D2CA6E" w14:textId="66A28BA3" w:rsidR="000E0889" w:rsidRPr="00945948" w:rsidRDefault="000E0889" w:rsidP="000E0889">
            <w:pPr>
              <w:rPr>
                <w:rFonts w:ascii="GHEA Grapalat" w:hAnsi="GHEA Grapalat" w:cs="Sylfaen"/>
                <w:color w:val="FF0000"/>
                <w:sz w:val="18"/>
                <w:szCs w:val="18"/>
              </w:rPr>
            </w:pPr>
            <w:proofErr w:type="spellStart"/>
            <w:r w:rsidRPr="00945948">
              <w:rPr>
                <w:rFonts w:ascii="GHEA Grapalat" w:hAnsi="GHEA Grapalat" w:cs="Sylfaen"/>
                <w:sz w:val="18"/>
                <w:szCs w:val="18"/>
                <w:lang w:val="en-AU"/>
              </w:rPr>
              <w:t>Երևան</w:t>
            </w:r>
            <w:proofErr w:type="spellEnd"/>
            <w:r w:rsidRPr="00945948">
              <w:rPr>
                <w:rFonts w:ascii="GHEA Grapalat" w:hAnsi="GHEA Grapalat" w:cs="Sylfaen"/>
                <w:sz w:val="18"/>
                <w:szCs w:val="18"/>
                <w:lang w:val="pt-BR"/>
              </w:rPr>
              <w:t xml:space="preserve"> </w:t>
            </w:r>
            <w:proofErr w:type="spellStart"/>
            <w:r w:rsidRPr="00945948">
              <w:rPr>
                <w:rFonts w:ascii="GHEA Grapalat" w:hAnsi="GHEA Grapalat" w:cs="Sylfaen"/>
                <w:sz w:val="18"/>
                <w:szCs w:val="18"/>
                <w:lang w:val="en-AU"/>
              </w:rPr>
              <w:t>քաղաքի</w:t>
            </w:r>
            <w:proofErr w:type="spellEnd"/>
            <w:r w:rsidRPr="00945948">
              <w:rPr>
                <w:rFonts w:ascii="GHEA Grapalat" w:hAnsi="GHEA Grapalat" w:cs="Sylfaen"/>
                <w:sz w:val="18"/>
                <w:szCs w:val="18"/>
                <w:lang w:val="pt-BR"/>
              </w:rPr>
              <w:t xml:space="preserve"> </w:t>
            </w:r>
            <w:proofErr w:type="spellStart"/>
            <w:r w:rsidRPr="00945948">
              <w:rPr>
                <w:rFonts w:ascii="GHEA Grapalat" w:hAnsi="GHEA Grapalat" w:cs="Sylfaen"/>
                <w:sz w:val="18"/>
                <w:szCs w:val="18"/>
                <w:lang w:val="en-AU"/>
              </w:rPr>
              <w:t>Մալաթիա</w:t>
            </w:r>
            <w:proofErr w:type="spellEnd"/>
            <w:r w:rsidRPr="00945948">
              <w:rPr>
                <w:rFonts w:ascii="GHEA Grapalat" w:hAnsi="GHEA Grapalat" w:cs="Sylfaen"/>
                <w:sz w:val="18"/>
                <w:szCs w:val="18"/>
                <w:lang w:val="pt-BR"/>
              </w:rPr>
              <w:t>-</w:t>
            </w:r>
            <w:proofErr w:type="spellStart"/>
            <w:r w:rsidRPr="00945948">
              <w:rPr>
                <w:rFonts w:ascii="GHEA Grapalat" w:hAnsi="GHEA Grapalat" w:cs="Sylfaen"/>
                <w:sz w:val="18"/>
                <w:szCs w:val="18"/>
                <w:lang w:val="en-AU"/>
              </w:rPr>
              <w:t>Սեբաստիա</w:t>
            </w:r>
            <w:proofErr w:type="spellEnd"/>
            <w:r w:rsidRPr="00945948">
              <w:rPr>
                <w:rFonts w:ascii="GHEA Grapalat" w:hAnsi="GHEA Grapalat" w:cs="Sylfaen"/>
                <w:sz w:val="18"/>
                <w:szCs w:val="18"/>
                <w:lang w:val="pt-BR"/>
              </w:rPr>
              <w:t xml:space="preserve"> </w:t>
            </w:r>
            <w:proofErr w:type="spellStart"/>
            <w:r w:rsidRPr="00945948">
              <w:rPr>
                <w:rFonts w:ascii="GHEA Grapalat" w:hAnsi="GHEA Grapalat" w:cs="Sylfaen"/>
                <w:sz w:val="18"/>
                <w:szCs w:val="18"/>
                <w:lang w:val="en-AU"/>
              </w:rPr>
              <w:t>վարչական</w:t>
            </w:r>
            <w:proofErr w:type="spellEnd"/>
            <w:r w:rsidRPr="00945948">
              <w:rPr>
                <w:rFonts w:ascii="GHEA Grapalat" w:hAnsi="GHEA Grapalat" w:cs="Sylfaen"/>
                <w:sz w:val="18"/>
                <w:szCs w:val="18"/>
                <w:lang w:val="pt-BR"/>
              </w:rPr>
              <w:t xml:space="preserve"> </w:t>
            </w:r>
            <w:proofErr w:type="spellStart"/>
            <w:r w:rsidRPr="00945948">
              <w:rPr>
                <w:rFonts w:ascii="GHEA Grapalat" w:hAnsi="GHEA Grapalat" w:cs="Sylfaen"/>
                <w:sz w:val="18"/>
                <w:szCs w:val="18"/>
                <w:lang w:val="en-AU"/>
              </w:rPr>
              <w:t>շրջանի</w:t>
            </w:r>
            <w:proofErr w:type="spellEnd"/>
            <w:r w:rsidRPr="00945948">
              <w:rPr>
                <w:rFonts w:ascii="GHEA Grapalat" w:hAnsi="GHEA Grapalat" w:cs="Sylfaen"/>
                <w:sz w:val="18"/>
                <w:szCs w:val="18"/>
                <w:lang w:val="pt-BR"/>
              </w:rPr>
              <w:t xml:space="preserve"> </w:t>
            </w:r>
            <w:proofErr w:type="spellStart"/>
            <w:r w:rsidRPr="00945948">
              <w:rPr>
                <w:rFonts w:ascii="GHEA Grapalat" w:hAnsi="GHEA Grapalat" w:cs="Sylfaen"/>
                <w:sz w:val="18"/>
                <w:szCs w:val="18"/>
                <w:lang w:val="en-AU"/>
              </w:rPr>
              <w:t>Շերամի</w:t>
            </w:r>
            <w:proofErr w:type="spellEnd"/>
            <w:r w:rsidRPr="00945948">
              <w:rPr>
                <w:rFonts w:ascii="GHEA Grapalat" w:hAnsi="GHEA Grapalat" w:cs="Sylfaen"/>
                <w:sz w:val="18"/>
                <w:szCs w:val="18"/>
                <w:lang w:val="pt-BR"/>
              </w:rPr>
              <w:t xml:space="preserve"> </w:t>
            </w:r>
            <w:r w:rsidRPr="00945948">
              <w:rPr>
                <w:rFonts w:ascii="GHEA Grapalat" w:hAnsi="GHEA Grapalat" w:cs="Sylfaen"/>
                <w:sz w:val="18"/>
                <w:szCs w:val="18"/>
                <w:lang w:val="en-AU"/>
              </w:rPr>
              <w:t>փ</w:t>
            </w:r>
            <w:r w:rsidRPr="00945948">
              <w:rPr>
                <w:rFonts w:ascii="Microsoft JhengHei" w:eastAsia="Microsoft JhengHei" w:hAnsi="Microsoft JhengHei" w:cs="Microsoft JhengHei" w:hint="eastAsia"/>
                <w:sz w:val="18"/>
                <w:szCs w:val="18"/>
                <w:lang w:val="pt-BR"/>
              </w:rPr>
              <w:t>․</w:t>
            </w:r>
            <w:r w:rsidRPr="00945948">
              <w:rPr>
                <w:rFonts w:ascii="GHEA Grapalat" w:hAnsi="GHEA Grapalat" w:cs="Sylfaen"/>
                <w:sz w:val="18"/>
                <w:szCs w:val="18"/>
                <w:lang w:val="pt-BR"/>
              </w:rPr>
              <w:t xml:space="preserve"> </w:t>
            </w:r>
            <w:proofErr w:type="spellStart"/>
            <w:r w:rsidRPr="00945948">
              <w:rPr>
                <w:rFonts w:ascii="GHEA Grapalat" w:hAnsi="GHEA Grapalat" w:cs="Sylfaen"/>
                <w:sz w:val="18"/>
                <w:szCs w:val="18"/>
                <w:lang w:val="en-AU"/>
              </w:rPr>
              <w:t>հհ</w:t>
            </w:r>
            <w:proofErr w:type="spellEnd"/>
            <w:r w:rsidRPr="00945948">
              <w:rPr>
                <w:rFonts w:ascii="Microsoft JhengHei" w:eastAsia="Microsoft JhengHei" w:hAnsi="Microsoft JhengHei" w:cs="Microsoft JhengHei" w:hint="eastAsia"/>
                <w:sz w:val="18"/>
                <w:szCs w:val="18"/>
                <w:lang w:val="pt-BR"/>
              </w:rPr>
              <w:t>․</w:t>
            </w:r>
            <w:r w:rsidRPr="00945948">
              <w:rPr>
                <w:rFonts w:ascii="GHEA Grapalat" w:hAnsi="GHEA Grapalat" w:cs="Sylfaen"/>
                <w:sz w:val="18"/>
                <w:szCs w:val="18"/>
                <w:lang w:val="pt-BR"/>
              </w:rPr>
              <w:t xml:space="preserve"> 35, 37 </w:t>
            </w:r>
            <w:proofErr w:type="spellStart"/>
            <w:r w:rsidRPr="00945948">
              <w:rPr>
                <w:rFonts w:ascii="GHEA Grapalat" w:hAnsi="GHEA Grapalat" w:cs="Sylfaen"/>
                <w:sz w:val="18"/>
                <w:szCs w:val="18"/>
                <w:lang w:val="en-AU"/>
              </w:rPr>
              <w:t>շենքերի</w:t>
            </w:r>
            <w:proofErr w:type="spellEnd"/>
            <w:r w:rsidRPr="00945948">
              <w:rPr>
                <w:rFonts w:ascii="GHEA Grapalat" w:hAnsi="GHEA Grapalat" w:cs="Sylfaen"/>
                <w:sz w:val="18"/>
                <w:szCs w:val="18"/>
                <w:lang w:val="pt-BR"/>
              </w:rPr>
              <w:t xml:space="preserve"> </w:t>
            </w:r>
            <w:proofErr w:type="spellStart"/>
            <w:r w:rsidRPr="00945948">
              <w:rPr>
                <w:rFonts w:ascii="GHEA Grapalat" w:hAnsi="GHEA Grapalat" w:cs="Sylfaen"/>
                <w:sz w:val="18"/>
                <w:szCs w:val="18"/>
                <w:lang w:val="en-AU"/>
              </w:rPr>
              <w:t>դիմաց</w:t>
            </w:r>
            <w:proofErr w:type="spellEnd"/>
            <w:r w:rsidRPr="00945948">
              <w:rPr>
                <w:rFonts w:ascii="GHEA Grapalat" w:hAnsi="GHEA Grapalat" w:cs="Sylfaen"/>
                <w:sz w:val="18"/>
                <w:szCs w:val="18"/>
                <w:lang w:val="pt-BR"/>
              </w:rPr>
              <w:t xml:space="preserve"> </w:t>
            </w:r>
            <w:proofErr w:type="spellStart"/>
            <w:r w:rsidRPr="00945948">
              <w:rPr>
                <w:rFonts w:ascii="GHEA Grapalat" w:hAnsi="GHEA Grapalat" w:cs="Sylfaen"/>
                <w:sz w:val="18"/>
                <w:szCs w:val="18"/>
                <w:lang w:val="en-AU"/>
              </w:rPr>
              <w:t>գտնվող</w:t>
            </w:r>
            <w:proofErr w:type="spellEnd"/>
            <w:r w:rsidRPr="00945948">
              <w:rPr>
                <w:rFonts w:ascii="GHEA Grapalat" w:hAnsi="GHEA Grapalat" w:cs="Sylfaen"/>
                <w:sz w:val="18"/>
                <w:szCs w:val="18"/>
                <w:lang w:val="pt-BR"/>
              </w:rPr>
              <w:t xml:space="preserve"> </w:t>
            </w:r>
            <w:proofErr w:type="spellStart"/>
            <w:r w:rsidRPr="00945948">
              <w:rPr>
                <w:rFonts w:ascii="GHEA Grapalat" w:hAnsi="GHEA Grapalat" w:cs="Sylfaen"/>
                <w:sz w:val="18"/>
                <w:szCs w:val="18"/>
                <w:lang w:val="en-AU"/>
              </w:rPr>
              <w:t>ֆուտբոլի</w:t>
            </w:r>
            <w:proofErr w:type="spellEnd"/>
            <w:r w:rsidRPr="00945948">
              <w:rPr>
                <w:rFonts w:ascii="GHEA Grapalat" w:hAnsi="GHEA Grapalat" w:cs="Sylfaen"/>
                <w:sz w:val="18"/>
                <w:szCs w:val="18"/>
                <w:lang w:val="pt-BR"/>
              </w:rPr>
              <w:t xml:space="preserve"> </w:t>
            </w:r>
            <w:proofErr w:type="spellStart"/>
            <w:r w:rsidRPr="00945948">
              <w:rPr>
                <w:rFonts w:ascii="GHEA Grapalat" w:hAnsi="GHEA Grapalat" w:cs="Sylfaen"/>
                <w:sz w:val="18"/>
                <w:szCs w:val="18"/>
                <w:lang w:val="en-AU"/>
              </w:rPr>
              <w:t>դաշտի</w:t>
            </w:r>
            <w:proofErr w:type="spellEnd"/>
            <w:r w:rsidRPr="00945948">
              <w:rPr>
                <w:rFonts w:ascii="GHEA Grapalat" w:hAnsi="GHEA Grapalat" w:cs="Sylfaen"/>
                <w:sz w:val="18"/>
                <w:szCs w:val="18"/>
                <w:lang w:val="pt-BR"/>
              </w:rPr>
              <w:t xml:space="preserve"> </w:t>
            </w:r>
            <w:proofErr w:type="spellStart"/>
            <w:r w:rsidRPr="00945948">
              <w:rPr>
                <w:rFonts w:ascii="GHEA Grapalat" w:hAnsi="GHEA Grapalat" w:cs="Sylfaen"/>
                <w:sz w:val="18"/>
                <w:szCs w:val="18"/>
                <w:lang w:val="en-AU"/>
              </w:rPr>
              <w:t>վերակառուցում</w:t>
            </w:r>
            <w:proofErr w:type="spellEnd"/>
          </w:p>
        </w:tc>
        <w:tc>
          <w:tcPr>
            <w:tcW w:w="464" w:type="dxa"/>
            <w:textDirection w:val="btLr"/>
            <w:vAlign w:val="center"/>
          </w:tcPr>
          <w:p w14:paraId="6EACD026" w14:textId="7018ADAD" w:rsidR="000E0889" w:rsidRPr="0034609D" w:rsidRDefault="000E0889" w:rsidP="000E0889">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76BA3B1C" w14:textId="2555CD6C" w:rsidR="000E0889" w:rsidRPr="0034609D" w:rsidRDefault="000E0889" w:rsidP="000E0889">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617AA45F" w14:textId="36AAADCA" w:rsidR="000E0889" w:rsidRPr="0034609D" w:rsidRDefault="000E0889" w:rsidP="000E0889">
            <w:pPr>
              <w:ind w:left="113" w:right="113"/>
              <w:jc w:val="center"/>
              <w:rPr>
                <w:rFonts w:ascii="GHEA Grapalat" w:hAnsi="GHEA Grapalat" w:cs="Calibri"/>
                <w:color w:val="000000"/>
                <w:sz w:val="20"/>
                <w:szCs w:val="20"/>
              </w:rPr>
            </w:pPr>
            <w:r w:rsidRPr="00520566">
              <w:rPr>
                <w:rFonts w:ascii="GHEA Grapalat" w:hAnsi="GHEA Grapalat" w:cs="Calibri"/>
                <w:color w:val="000000"/>
                <w:sz w:val="20"/>
                <w:szCs w:val="20"/>
              </w:rPr>
              <w:t>....</w:t>
            </w:r>
          </w:p>
        </w:tc>
        <w:tc>
          <w:tcPr>
            <w:tcW w:w="540" w:type="dxa"/>
            <w:textDirection w:val="btLr"/>
          </w:tcPr>
          <w:p w14:paraId="3900AC73" w14:textId="61A6FF0E"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40%</w:t>
            </w:r>
          </w:p>
        </w:tc>
        <w:tc>
          <w:tcPr>
            <w:tcW w:w="450" w:type="dxa"/>
            <w:textDirection w:val="btLr"/>
          </w:tcPr>
          <w:p w14:paraId="69E48CBE" w14:textId="61191DAE"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450" w:type="dxa"/>
            <w:textDirection w:val="btLr"/>
          </w:tcPr>
          <w:p w14:paraId="7FF85479" w14:textId="2A5C1891"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540" w:type="dxa"/>
            <w:textDirection w:val="btLr"/>
          </w:tcPr>
          <w:p w14:paraId="74CDA508" w14:textId="3FAC8144"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6" w:type="dxa"/>
            <w:textDirection w:val="btLr"/>
          </w:tcPr>
          <w:p w14:paraId="10412682" w14:textId="74B0A7ED"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2E6F13C8" w14:textId="51B335B4"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7656AF3A" w14:textId="6089CF0B"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464" w:type="dxa"/>
            <w:textDirection w:val="btLr"/>
          </w:tcPr>
          <w:p w14:paraId="768D4086" w14:textId="14C405B7"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502" w:type="dxa"/>
            <w:textDirection w:val="btLr"/>
          </w:tcPr>
          <w:p w14:paraId="23F149A5" w14:textId="2E061808" w:rsidR="000E0889" w:rsidRPr="00AF4EBC" w:rsidRDefault="000E0889" w:rsidP="000E0889">
            <w:pPr>
              <w:tabs>
                <w:tab w:val="left" w:pos="194"/>
              </w:tabs>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450" w:type="dxa"/>
            <w:textDirection w:val="btLr"/>
          </w:tcPr>
          <w:p w14:paraId="7AA3073E" w14:textId="0C64E967"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r>
      <w:tr w:rsidR="000E0889" w:rsidRPr="00FA2E9A" w14:paraId="7CE54091" w14:textId="77777777" w:rsidTr="00EF321D">
        <w:trPr>
          <w:cantSplit/>
          <w:trHeight w:val="1134"/>
        </w:trPr>
        <w:tc>
          <w:tcPr>
            <w:tcW w:w="720" w:type="dxa"/>
            <w:vAlign w:val="center"/>
          </w:tcPr>
          <w:p w14:paraId="66D5E9A7" w14:textId="420C140B" w:rsidR="000E0889" w:rsidRPr="00D779CC" w:rsidRDefault="000E0889" w:rsidP="000E0889">
            <w:pPr>
              <w:jc w:val="center"/>
              <w:rPr>
                <w:rFonts w:ascii="GHEA Grapalat" w:hAnsi="GHEA Grapalat"/>
                <w:sz w:val="20"/>
                <w:szCs w:val="20"/>
                <w:lang w:val="hy-AM"/>
              </w:rPr>
            </w:pPr>
            <w:r>
              <w:rPr>
                <w:rFonts w:ascii="GHEA Grapalat" w:hAnsi="GHEA Grapalat"/>
                <w:sz w:val="20"/>
                <w:szCs w:val="20"/>
                <w:lang w:val="hy-AM"/>
              </w:rPr>
              <w:t>2</w:t>
            </w:r>
          </w:p>
        </w:tc>
        <w:tc>
          <w:tcPr>
            <w:tcW w:w="1800" w:type="dxa"/>
            <w:vAlign w:val="center"/>
          </w:tcPr>
          <w:p w14:paraId="3771AAF9" w14:textId="56D6B336" w:rsidR="000E0889" w:rsidRPr="00945948" w:rsidRDefault="000E0889" w:rsidP="000E0889">
            <w:pPr>
              <w:jc w:val="center"/>
              <w:rPr>
                <w:rFonts w:ascii="GHEA Grapalat" w:hAnsi="GHEA Grapalat" w:cs="Calibri"/>
                <w:color w:val="000000"/>
                <w:sz w:val="20"/>
                <w:szCs w:val="20"/>
              </w:rPr>
            </w:pPr>
            <w:r w:rsidRPr="00945948">
              <w:rPr>
                <w:rFonts w:ascii="GHEA Grapalat" w:hAnsi="GHEA Grapalat" w:cs="Arial"/>
                <w:sz w:val="20"/>
                <w:szCs w:val="20"/>
              </w:rPr>
              <w:t>45611300/90</w:t>
            </w:r>
          </w:p>
        </w:tc>
        <w:tc>
          <w:tcPr>
            <w:tcW w:w="2372" w:type="dxa"/>
            <w:vAlign w:val="center"/>
          </w:tcPr>
          <w:p w14:paraId="1EB8DD3D" w14:textId="04D3C84E" w:rsidR="000E0889" w:rsidRPr="00945948" w:rsidRDefault="000E0889" w:rsidP="000E0889">
            <w:pPr>
              <w:rPr>
                <w:rFonts w:ascii="GHEA Grapalat" w:hAnsi="GHEA Grapalat" w:cs="Sylfaen"/>
                <w:color w:val="FF0000"/>
                <w:sz w:val="18"/>
                <w:szCs w:val="18"/>
              </w:rPr>
            </w:pPr>
            <w:r w:rsidRPr="00945948">
              <w:rPr>
                <w:rFonts w:ascii="GHEA Grapalat" w:hAnsi="GHEA Grapalat" w:cs="Sylfaen"/>
                <w:sz w:val="18"/>
                <w:szCs w:val="18"/>
                <w:lang w:val="hy-AM"/>
              </w:rPr>
              <w:t>Երևան քաղաքի Մալաթիա-Սեբաստիա վարչական շրջանի Սեբաստիա փ</w:t>
            </w:r>
            <w:r w:rsidRPr="00945948">
              <w:rPr>
                <w:rFonts w:ascii="Microsoft JhengHei" w:eastAsia="Microsoft JhengHei" w:hAnsi="Microsoft JhengHei" w:cs="Microsoft JhengHei" w:hint="eastAsia"/>
                <w:sz w:val="18"/>
                <w:szCs w:val="18"/>
                <w:lang w:val="hy-AM"/>
              </w:rPr>
              <w:t>․</w:t>
            </w:r>
            <w:r w:rsidRPr="00945948">
              <w:rPr>
                <w:rFonts w:ascii="GHEA Grapalat" w:hAnsi="GHEA Grapalat" w:cs="Sylfaen"/>
                <w:sz w:val="18"/>
                <w:szCs w:val="18"/>
                <w:lang w:val="hy-AM"/>
              </w:rPr>
              <w:t xml:space="preserve"> հհ</w:t>
            </w:r>
            <w:r w:rsidRPr="00945948">
              <w:rPr>
                <w:rFonts w:ascii="Microsoft JhengHei" w:eastAsia="Microsoft JhengHei" w:hAnsi="Microsoft JhengHei" w:cs="Microsoft JhengHei" w:hint="eastAsia"/>
                <w:sz w:val="18"/>
                <w:szCs w:val="18"/>
                <w:lang w:val="hy-AM"/>
              </w:rPr>
              <w:t>․</w:t>
            </w:r>
            <w:r w:rsidRPr="00945948">
              <w:rPr>
                <w:rFonts w:ascii="GHEA Grapalat" w:hAnsi="GHEA Grapalat" w:cs="Sylfaen"/>
                <w:sz w:val="18"/>
                <w:szCs w:val="18"/>
                <w:lang w:val="hy-AM"/>
              </w:rPr>
              <w:t xml:space="preserve"> 26, 28 և 30ա շենքերի բակի և ֆուտբոլի դաշտի վերակառուցում</w:t>
            </w:r>
          </w:p>
        </w:tc>
        <w:tc>
          <w:tcPr>
            <w:tcW w:w="464" w:type="dxa"/>
            <w:textDirection w:val="btLr"/>
            <w:vAlign w:val="center"/>
          </w:tcPr>
          <w:p w14:paraId="350C2B47" w14:textId="017C1934" w:rsidR="000E0889" w:rsidRPr="0034609D" w:rsidRDefault="000E0889" w:rsidP="000E0889">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2EE50C86" w14:textId="10DF8A61" w:rsidR="000E0889" w:rsidRPr="0034609D" w:rsidRDefault="000E0889" w:rsidP="000E0889">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241E4055" w14:textId="5F990573" w:rsidR="000E0889" w:rsidRPr="0034609D" w:rsidRDefault="000E0889" w:rsidP="000E0889">
            <w:pPr>
              <w:ind w:left="113" w:right="113"/>
              <w:jc w:val="center"/>
              <w:rPr>
                <w:rFonts w:ascii="GHEA Grapalat" w:hAnsi="GHEA Grapalat" w:cs="Calibri"/>
                <w:color w:val="000000"/>
                <w:sz w:val="20"/>
                <w:szCs w:val="20"/>
              </w:rPr>
            </w:pPr>
            <w:r w:rsidRPr="00520566">
              <w:rPr>
                <w:rFonts w:ascii="GHEA Grapalat" w:hAnsi="GHEA Grapalat" w:cs="Calibri"/>
                <w:color w:val="000000"/>
                <w:sz w:val="20"/>
                <w:szCs w:val="20"/>
              </w:rPr>
              <w:t>....</w:t>
            </w:r>
          </w:p>
        </w:tc>
        <w:tc>
          <w:tcPr>
            <w:tcW w:w="540" w:type="dxa"/>
            <w:textDirection w:val="btLr"/>
          </w:tcPr>
          <w:p w14:paraId="3796B394" w14:textId="34B3425B"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40%</w:t>
            </w:r>
          </w:p>
        </w:tc>
        <w:tc>
          <w:tcPr>
            <w:tcW w:w="450" w:type="dxa"/>
            <w:textDirection w:val="btLr"/>
          </w:tcPr>
          <w:p w14:paraId="2B73FF2C" w14:textId="5564ED1E"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450" w:type="dxa"/>
            <w:textDirection w:val="btLr"/>
          </w:tcPr>
          <w:p w14:paraId="1C10FCA0" w14:textId="686672AE"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540" w:type="dxa"/>
            <w:textDirection w:val="btLr"/>
          </w:tcPr>
          <w:p w14:paraId="52B83E18" w14:textId="6B055C58"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6" w:type="dxa"/>
            <w:textDirection w:val="btLr"/>
          </w:tcPr>
          <w:p w14:paraId="013312DD" w14:textId="7622FDCD"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1F674A3B" w14:textId="4F32EBD6"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589777C6" w14:textId="3F8B366A"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464" w:type="dxa"/>
            <w:textDirection w:val="btLr"/>
          </w:tcPr>
          <w:p w14:paraId="45DAD111" w14:textId="2E5B9178"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502" w:type="dxa"/>
            <w:textDirection w:val="btLr"/>
          </w:tcPr>
          <w:p w14:paraId="76934B25" w14:textId="09E87E8A"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450" w:type="dxa"/>
            <w:textDirection w:val="btLr"/>
          </w:tcPr>
          <w:p w14:paraId="0BB6BFB5" w14:textId="5B3266B6"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r>
      <w:tr w:rsidR="000E0889" w:rsidRPr="00FA2E9A" w14:paraId="45D2018A" w14:textId="77777777" w:rsidTr="00EF321D">
        <w:trPr>
          <w:cantSplit/>
          <w:trHeight w:val="1134"/>
        </w:trPr>
        <w:tc>
          <w:tcPr>
            <w:tcW w:w="720" w:type="dxa"/>
            <w:vAlign w:val="center"/>
          </w:tcPr>
          <w:p w14:paraId="1016735E" w14:textId="6469D06C" w:rsidR="000E0889" w:rsidRPr="00D779CC" w:rsidRDefault="000E0889" w:rsidP="000E0889">
            <w:pPr>
              <w:jc w:val="center"/>
              <w:rPr>
                <w:rFonts w:ascii="GHEA Grapalat" w:hAnsi="GHEA Grapalat"/>
                <w:sz w:val="20"/>
                <w:szCs w:val="20"/>
                <w:lang w:val="hy-AM"/>
              </w:rPr>
            </w:pPr>
            <w:r>
              <w:rPr>
                <w:rFonts w:ascii="GHEA Grapalat" w:hAnsi="GHEA Grapalat"/>
                <w:sz w:val="20"/>
                <w:szCs w:val="20"/>
                <w:lang w:val="hy-AM"/>
              </w:rPr>
              <w:t>3</w:t>
            </w:r>
          </w:p>
        </w:tc>
        <w:tc>
          <w:tcPr>
            <w:tcW w:w="1800" w:type="dxa"/>
            <w:vAlign w:val="center"/>
          </w:tcPr>
          <w:p w14:paraId="48548503" w14:textId="05A60652" w:rsidR="000E0889" w:rsidRPr="00945948" w:rsidRDefault="000E0889" w:rsidP="000E0889">
            <w:pPr>
              <w:jc w:val="center"/>
              <w:rPr>
                <w:rFonts w:ascii="GHEA Grapalat" w:hAnsi="GHEA Grapalat" w:cs="Calibri"/>
                <w:color w:val="000000"/>
                <w:sz w:val="20"/>
                <w:szCs w:val="20"/>
              </w:rPr>
            </w:pPr>
            <w:r w:rsidRPr="00945948">
              <w:rPr>
                <w:rFonts w:ascii="GHEA Grapalat" w:hAnsi="GHEA Grapalat" w:cs="Arial"/>
                <w:sz w:val="20"/>
                <w:szCs w:val="20"/>
              </w:rPr>
              <w:t>45611300/91</w:t>
            </w:r>
          </w:p>
        </w:tc>
        <w:tc>
          <w:tcPr>
            <w:tcW w:w="2372" w:type="dxa"/>
            <w:vAlign w:val="center"/>
          </w:tcPr>
          <w:p w14:paraId="6D7F8FD7" w14:textId="4BB814E1" w:rsidR="000E0889" w:rsidRPr="00945948" w:rsidRDefault="000E0889" w:rsidP="000E0889">
            <w:pPr>
              <w:rPr>
                <w:rFonts w:ascii="GHEA Grapalat" w:hAnsi="GHEA Grapalat" w:cs="Sylfaen"/>
                <w:color w:val="FF0000"/>
                <w:sz w:val="18"/>
                <w:szCs w:val="18"/>
              </w:rPr>
            </w:pPr>
            <w:r w:rsidRPr="00945948">
              <w:rPr>
                <w:rFonts w:ascii="GHEA Grapalat" w:hAnsi="GHEA Grapalat" w:cs="Sylfaen"/>
                <w:sz w:val="18"/>
                <w:szCs w:val="18"/>
                <w:lang w:val="hy-AM"/>
              </w:rPr>
              <w:t>Երևան քաղաքի Մալաթիա-Սեբաստիա վարչական շրջանի Անդրանիկի փ</w:t>
            </w:r>
            <w:r w:rsidRPr="00945948">
              <w:rPr>
                <w:rFonts w:ascii="Microsoft JhengHei" w:eastAsia="Microsoft JhengHei" w:hAnsi="Microsoft JhengHei" w:cs="Microsoft JhengHei" w:hint="eastAsia"/>
                <w:sz w:val="18"/>
                <w:szCs w:val="18"/>
                <w:lang w:val="hy-AM"/>
              </w:rPr>
              <w:t>․</w:t>
            </w:r>
            <w:r w:rsidRPr="00945948">
              <w:rPr>
                <w:rFonts w:ascii="GHEA Grapalat" w:hAnsi="GHEA Grapalat" w:cs="Sylfaen"/>
                <w:sz w:val="18"/>
                <w:szCs w:val="18"/>
                <w:lang w:val="hy-AM"/>
              </w:rPr>
              <w:t xml:space="preserve"> հ</w:t>
            </w:r>
            <w:r w:rsidRPr="00945948">
              <w:rPr>
                <w:rFonts w:ascii="Microsoft JhengHei" w:eastAsia="Microsoft JhengHei" w:hAnsi="Microsoft JhengHei" w:cs="Microsoft JhengHei" w:hint="eastAsia"/>
                <w:sz w:val="18"/>
                <w:szCs w:val="18"/>
                <w:lang w:val="hy-AM"/>
              </w:rPr>
              <w:t>․</w:t>
            </w:r>
            <w:r w:rsidRPr="00945948">
              <w:rPr>
                <w:rFonts w:ascii="GHEA Grapalat" w:hAnsi="GHEA Grapalat" w:cs="Sylfaen"/>
                <w:sz w:val="18"/>
                <w:szCs w:val="18"/>
                <w:lang w:val="hy-AM"/>
              </w:rPr>
              <w:t xml:space="preserve"> 87 շենքի դիմաց գտնվող ֆուտբոլի դաշտի վերակառուցում</w:t>
            </w:r>
          </w:p>
        </w:tc>
        <w:tc>
          <w:tcPr>
            <w:tcW w:w="464" w:type="dxa"/>
            <w:textDirection w:val="btLr"/>
            <w:vAlign w:val="center"/>
          </w:tcPr>
          <w:p w14:paraId="51BE1D72" w14:textId="46BF3ABD" w:rsidR="000E0889" w:rsidRPr="0034609D" w:rsidRDefault="000E0889" w:rsidP="000E0889">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057C7F73" w14:textId="313D3FC6" w:rsidR="000E0889" w:rsidRPr="0034609D" w:rsidRDefault="000E0889" w:rsidP="000E0889">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14321ADF" w14:textId="2FFD41F3" w:rsidR="000E0889" w:rsidRPr="0034609D" w:rsidRDefault="000E0889" w:rsidP="000E0889">
            <w:pPr>
              <w:ind w:left="113" w:right="113"/>
              <w:jc w:val="center"/>
              <w:rPr>
                <w:rFonts w:ascii="GHEA Grapalat" w:hAnsi="GHEA Grapalat" w:cs="Calibri"/>
                <w:color w:val="000000"/>
                <w:sz w:val="20"/>
                <w:szCs w:val="20"/>
              </w:rPr>
            </w:pPr>
            <w:r w:rsidRPr="00520566">
              <w:rPr>
                <w:rFonts w:ascii="GHEA Grapalat" w:hAnsi="GHEA Grapalat" w:cs="Calibri"/>
                <w:color w:val="000000"/>
                <w:sz w:val="20"/>
                <w:szCs w:val="20"/>
              </w:rPr>
              <w:t>....</w:t>
            </w:r>
          </w:p>
        </w:tc>
        <w:tc>
          <w:tcPr>
            <w:tcW w:w="540" w:type="dxa"/>
            <w:textDirection w:val="btLr"/>
          </w:tcPr>
          <w:p w14:paraId="613DAA69" w14:textId="5855B521"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pt-BR"/>
              </w:rPr>
              <w:t>40%</w:t>
            </w:r>
          </w:p>
        </w:tc>
        <w:tc>
          <w:tcPr>
            <w:tcW w:w="450" w:type="dxa"/>
            <w:textDirection w:val="btLr"/>
          </w:tcPr>
          <w:p w14:paraId="15BF7057" w14:textId="44F5ED0E"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450" w:type="dxa"/>
            <w:textDirection w:val="btLr"/>
          </w:tcPr>
          <w:p w14:paraId="6C45662F" w14:textId="2E0DA69E"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540" w:type="dxa"/>
            <w:textDirection w:val="btLr"/>
          </w:tcPr>
          <w:p w14:paraId="3D6E1C33" w14:textId="7896633F" w:rsidR="000E0889" w:rsidRPr="00A849B6"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6" w:type="dxa"/>
            <w:textDirection w:val="btLr"/>
          </w:tcPr>
          <w:p w14:paraId="443CA592" w14:textId="5522FA66" w:rsidR="000E0889" w:rsidRPr="00A849B6"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65A8B218" w14:textId="56167D59" w:rsidR="000E0889" w:rsidRPr="00A849B6"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13C53DAE" w14:textId="4E907D29"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100%</w:t>
            </w:r>
          </w:p>
        </w:tc>
        <w:tc>
          <w:tcPr>
            <w:tcW w:w="464" w:type="dxa"/>
            <w:textDirection w:val="btLr"/>
          </w:tcPr>
          <w:p w14:paraId="10DBF276" w14:textId="6272BDF9"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100%</w:t>
            </w:r>
          </w:p>
        </w:tc>
        <w:tc>
          <w:tcPr>
            <w:tcW w:w="502" w:type="dxa"/>
            <w:textDirection w:val="btLr"/>
          </w:tcPr>
          <w:p w14:paraId="60F15FD3" w14:textId="66EEF430"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100%</w:t>
            </w:r>
          </w:p>
        </w:tc>
        <w:tc>
          <w:tcPr>
            <w:tcW w:w="450" w:type="dxa"/>
            <w:textDirection w:val="btLr"/>
          </w:tcPr>
          <w:p w14:paraId="26F5FC05" w14:textId="35CB258C"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100%</w:t>
            </w:r>
          </w:p>
        </w:tc>
      </w:tr>
      <w:tr w:rsidR="000E0889" w:rsidRPr="00FA2E9A" w14:paraId="7143687A" w14:textId="77777777" w:rsidTr="00EF321D">
        <w:trPr>
          <w:cantSplit/>
          <w:trHeight w:val="1134"/>
        </w:trPr>
        <w:tc>
          <w:tcPr>
            <w:tcW w:w="720" w:type="dxa"/>
            <w:vAlign w:val="center"/>
          </w:tcPr>
          <w:p w14:paraId="7398C3C6" w14:textId="4A6DA4B0" w:rsidR="000E0889" w:rsidRPr="00D779CC" w:rsidRDefault="000E0889" w:rsidP="000E0889">
            <w:pPr>
              <w:jc w:val="center"/>
              <w:rPr>
                <w:rFonts w:ascii="GHEA Grapalat" w:hAnsi="GHEA Grapalat"/>
                <w:sz w:val="20"/>
                <w:szCs w:val="20"/>
                <w:lang w:val="hy-AM"/>
              </w:rPr>
            </w:pPr>
            <w:r>
              <w:rPr>
                <w:rFonts w:ascii="GHEA Grapalat" w:hAnsi="GHEA Grapalat"/>
                <w:sz w:val="20"/>
                <w:szCs w:val="20"/>
                <w:lang w:val="hy-AM"/>
              </w:rPr>
              <w:t>4</w:t>
            </w:r>
          </w:p>
        </w:tc>
        <w:tc>
          <w:tcPr>
            <w:tcW w:w="1800" w:type="dxa"/>
            <w:vAlign w:val="center"/>
          </w:tcPr>
          <w:p w14:paraId="469B6E4D" w14:textId="4D4D3A40" w:rsidR="000E0889" w:rsidRPr="00945948" w:rsidRDefault="000E0889" w:rsidP="000E0889">
            <w:pPr>
              <w:jc w:val="center"/>
              <w:rPr>
                <w:rFonts w:ascii="GHEA Grapalat" w:hAnsi="GHEA Grapalat" w:cs="Calibri"/>
                <w:color w:val="000000"/>
                <w:sz w:val="20"/>
                <w:szCs w:val="20"/>
              </w:rPr>
            </w:pPr>
            <w:r w:rsidRPr="00945948">
              <w:rPr>
                <w:rFonts w:ascii="GHEA Grapalat" w:hAnsi="GHEA Grapalat" w:cs="Arial"/>
                <w:sz w:val="20"/>
                <w:szCs w:val="20"/>
              </w:rPr>
              <w:t>45611300/92</w:t>
            </w:r>
          </w:p>
        </w:tc>
        <w:tc>
          <w:tcPr>
            <w:tcW w:w="2372" w:type="dxa"/>
            <w:vAlign w:val="center"/>
          </w:tcPr>
          <w:p w14:paraId="53E3650D" w14:textId="7005CC95" w:rsidR="000E0889" w:rsidRPr="00945948" w:rsidRDefault="000E0889" w:rsidP="000E0889">
            <w:pPr>
              <w:rPr>
                <w:rFonts w:ascii="GHEA Grapalat" w:hAnsi="GHEA Grapalat" w:cs="Sylfaen"/>
                <w:color w:val="FF0000"/>
                <w:sz w:val="18"/>
                <w:szCs w:val="18"/>
              </w:rPr>
            </w:pPr>
            <w:r w:rsidRPr="00945948">
              <w:rPr>
                <w:rFonts w:ascii="GHEA Grapalat" w:hAnsi="GHEA Grapalat" w:cs="Sylfaen"/>
                <w:sz w:val="18"/>
                <w:szCs w:val="18"/>
                <w:lang w:val="hy-AM"/>
              </w:rPr>
              <w:t>Երևան քաղաքի Մալաթիա-Սեբաստիա վարչական շրջանի Անդրանիկի փ</w:t>
            </w:r>
            <w:r w:rsidRPr="00945948">
              <w:rPr>
                <w:rFonts w:ascii="Microsoft JhengHei" w:eastAsia="Microsoft JhengHei" w:hAnsi="Microsoft JhengHei" w:cs="Microsoft JhengHei" w:hint="eastAsia"/>
                <w:sz w:val="18"/>
                <w:szCs w:val="18"/>
                <w:lang w:val="hy-AM"/>
              </w:rPr>
              <w:t>․</w:t>
            </w:r>
            <w:r w:rsidRPr="00945948">
              <w:rPr>
                <w:rFonts w:ascii="GHEA Grapalat" w:hAnsi="GHEA Grapalat" w:cs="Sylfaen"/>
                <w:sz w:val="18"/>
                <w:szCs w:val="18"/>
                <w:lang w:val="hy-AM"/>
              </w:rPr>
              <w:t xml:space="preserve"> հհ</w:t>
            </w:r>
            <w:r w:rsidRPr="00945948">
              <w:rPr>
                <w:rFonts w:ascii="Microsoft JhengHei" w:eastAsia="Microsoft JhengHei" w:hAnsi="Microsoft JhengHei" w:cs="Microsoft JhengHei" w:hint="eastAsia"/>
                <w:sz w:val="18"/>
                <w:szCs w:val="18"/>
                <w:lang w:val="hy-AM"/>
              </w:rPr>
              <w:t>․</w:t>
            </w:r>
            <w:r w:rsidRPr="00945948">
              <w:rPr>
                <w:rFonts w:ascii="GHEA Grapalat" w:hAnsi="GHEA Grapalat" w:cs="Sylfaen"/>
                <w:sz w:val="18"/>
                <w:szCs w:val="18"/>
                <w:lang w:val="hy-AM"/>
              </w:rPr>
              <w:t xml:space="preserve"> 38, 40 շենքերի դիմաց գտնվող ֆուտբոլի դաշտի վերակառուցում</w:t>
            </w:r>
          </w:p>
        </w:tc>
        <w:tc>
          <w:tcPr>
            <w:tcW w:w="464" w:type="dxa"/>
            <w:textDirection w:val="btLr"/>
            <w:vAlign w:val="center"/>
          </w:tcPr>
          <w:p w14:paraId="55A87ED6" w14:textId="0CC2B2D3" w:rsidR="000E0889" w:rsidRPr="0034609D" w:rsidRDefault="000E0889" w:rsidP="000E0889">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3C16ACC9" w14:textId="24531156" w:rsidR="000E0889" w:rsidRPr="0034609D" w:rsidRDefault="000E0889" w:rsidP="000E0889">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4CEF7B14" w14:textId="70741E1F" w:rsidR="000E0889" w:rsidRPr="0034609D" w:rsidRDefault="000E0889" w:rsidP="000E0889">
            <w:pPr>
              <w:ind w:left="113" w:right="113"/>
              <w:jc w:val="center"/>
              <w:rPr>
                <w:rFonts w:ascii="GHEA Grapalat" w:hAnsi="GHEA Grapalat" w:cs="Calibri"/>
                <w:color w:val="000000"/>
                <w:sz w:val="20"/>
                <w:szCs w:val="20"/>
              </w:rPr>
            </w:pPr>
            <w:r w:rsidRPr="00520566">
              <w:rPr>
                <w:rFonts w:ascii="GHEA Grapalat" w:hAnsi="GHEA Grapalat" w:cs="Calibri"/>
                <w:color w:val="000000"/>
                <w:sz w:val="20"/>
                <w:szCs w:val="20"/>
              </w:rPr>
              <w:t>....</w:t>
            </w:r>
          </w:p>
        </w:tc>
        <w:tc>
          <w:tcPr>
            <w:tcW w:w="540" w:type="dxa"/>
            <w:textDirection w:val="btLr"/>
          </w:tcPr>
          <w:p w14:paraId="1A5182DD" w14:textId="4DA3B6BC"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pt-BR"/>
              </w:rPr>
              <w:t>40%</w:t>
            </w:r>
          </w:p>
        </w:tc>
        <w:tc>
          <w:tcPr>
            <w:tcW w:w="450" w:type="dxa"/>
            <w:textDirection w:val="btLr"/>
          </w:tcPr>
          <w:p w14:paraId="44160E89" w14:textId="2BE4EE7A"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450" w:type="dxa"/>
            <w:textDirection w:val="btLr"/>
          </w:tcPr>
          <w:p w14:paraId="1D3864BB" w14:textId="1D3FD878"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540" w:type="dxa"/>
            <w:textDirection w:val="btLr"/>
          </w:tcPr>
          <w:p w14:paraId="177D0DF0" w14:textId="4956BAB4" w:rsidR="000E0889" w:rsidRPr="00A849B6"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6" w:type="dxa"/>
            <w:textDirection w:val="btLr"/>
          </w:tcPr>
          <w:p w14:paraId="338C65EA" w14:textId="46714146" w:rsidR="000E0889" w:rsidRPr="00A849B6"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2C2E7E8D" w14:textId="567B74AF" w:rsidR="000E0889" w:rsidRPr="00A849B6"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0EB9B813" w14:textId="5CBE45AA"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100%</w:t>
            </w:r>
          </w:p>
        </w:tc>
        <w:tc>
          <w:tcPr>
            <w:tcW w:w="464" w:type="dxa"/>
            <w:textDirection w:val="btLr"/>
          </w:tcPr>
          <w:p w14:paraId="05D76402" w14:textId="6F915DEA"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100%</w:t>
            </w:r>
          </w:p>
        </w:tc>
        <w:tc>
          <w:tcPr>
            <w:tcW w:w="502" w:type="dxa"/>
            <w:textDirection w:val="btLr"/>
          </w:tcPr>
          <w:p w14:paraId="33244F8F" w14:textId="36CCBDF7"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100%</w:t>
            </w:r>
          </w:p>
        </w:tc>
        <w:tc>
          <w:tcPr>
            <w:tcW w:w="450" w:type="dxa"/>
            <w:textDirection w:val="btLr"/>
          </w:tcPr>
          <w:p w14:paraId="130CE895" w14:textId="10638E3D" w:rsidR="000E0889" w:rsidRPr="0034609D" w:rsidRDefault="000E0889" w:rsidP="000E0889">
            <w:pPr>
              <w:ind w:left="113" w:right="113"/>
              <w:jc w:val="center"/>
              <w:rPr>
                <w:rFonts w:ascii="GHEA Grapalat" w:hAnsi="GHEA Grapalat" w:cs="Calibri"/>
                <w:color w:val="000000"/>
                <w:sz w:val="20"/>
                <w:szCs w:val="20"/>
              </w:rPr>
            </w:pPr>
            <w:r w:rsidRPr="000F6879">
              <w:rPr>
                <w:rFonts w:ascii="GHEA Grapalat" w:hAnsi="GHEA Grapalat" w:cs="Arial"/>
                <w:sz w:val="32"/>
                <w:szCs w:val="32"/>
                <w:vertAlign w:val="superscript"/>
                <w:lang w:val="hy-AM"/>
              </w:rPr>
              <w:t>100%</w:t>
            </w:r>
          </w:p>
        </w:tc>
      </w:tr>
      <w:tr w:rsidR="000E0889" w:rsidRPr="00FA2E9A" w14:paraId="2679B696" w14:textId="77777777" w:rsidTr="00EF321D">
        <w:trPr>
          <w:cantSplit/>
          <w:trHeight w:val="1134"/>
        </w:trPr>
        <w:tc>
          <w:tcPr>
            <w:tcW w:w="720" w:type="dxa"/>
            <w:vAlign w:val="center"/>
          </w:tcPr>
          <w:p w14:paraId="7139C744" w14:textId="265E5EA1" w:rsidR="000E0889" w:rsidRDefault="000E0889" w:rsidP="000E0889">
            <w:pPr>
              <w:jc w:val="center"/>
              <w:rPr>
                <w:rFonts w:ascii="GHEA Grapalat" w:hAnsi="GHEA Grapalat"/>
                <w:sz w:val="20"/>
                <w:szCs w:val="20"/>
                <w:lang w:val="hy-AM"/>
              </w:rPr>
            </w:pPr>
            <w:r>
              <w:rPr>
                <w:rFonts w:ascii="GHEA Grapalat" w:hAnsi="GHEA Grapalat"/>
                <w:sz w:val="20"/>
                <w:szCs w:val="20"/>
                <w:lang w:val="hy-AM"/>
              </w:rPr>
              <w:t>5</w:t>
            </w:r>
          </w:p>
        </w:tc>
        <w:tc>
          <w:tcPr>
            <w:tcW w:w="1800" w:type="dxa"/>
            <w:vAlign w:val="center"/>
          </w:tcPr>
          <w:p w14:paraId="509E64FA" w14:textId="26C08783" w:rsidR="000E0889" w:rsidRPr="00945948" w:rsidRDefault="000E0889" w:rsidP="000E0889">
            <w:pPr>
              <w:jc w:val="center"/>
              <w:rPr>
                <w:rFonts w:ascii="GHEA Grapalat" w:hAnsi="GHEA Grapalat" w:cs="Calibri"/>
                <w:color w:val="000000"/>
                <w:sz w:val="20"/>
                <w:szCs w:val="20"/>
              </w:rPr>
            </w:pPr>
            <w:r w:rsidRPr="00945948">
              <w:rPr>
                <w:rFonts w:ascii="GHEA Grapalat" w:hAnsi="GHEA Grapalat" w:cs="Arial"/>
                <w:sz w:val="20"/>
                <w:szCs w:val="20"/>
              </w:rPr>
              <w:t>45611300/93</w:t>
            </w:r>
          </w:p>
        </w:tc>
        <w:tc>
          <w:tcPr>
            <w:tcW w:w="2372" w:type="dxa"/>
            <w:vAlign w:val="center"/>
          </w:tcPr>
          <w:p w14:paraId="6794AC9A" w14:textId="29866FF5" w:rsidR="000E0889" w:rsidRPr="00945948" w:rsidRDefault="000E0889" w:rsidP="000E0889">
            <w:pPr>
              <w:rPr>
                <w:rFonts w:ascii="GHEA Grapalat" w:hAnsi="GHEA Grapalat" w:cs="Sylfaen"/>
                <w:color w:val="FF0000"/>
                <w:sz w:val="18"/>
                <w:szCs w:val="18"/>
              </w:rPr>
            </w:pPr>
            <w:r w:rsidRPr="00945948">
              <w:rPr>
                <w:rFonts w:ascii="GHEA Grapalat" w:hAnsi="GHEA Grapalat" w:cs="Sylfaen"/>
                <w:sz w:val="18"/>
                <w:szCs w:val="18"/>
                <w:lang w:val="hy-AM"/>
              </w:rPr>
              <w:t>Երևան քաղաքի Մալաթիա-Սեբաստիա վարչական շրջանի Իսակովի պող</w:t>
            </w:r>
            <w:r w:rsidRPr="00945948">
              <w:rPr>
                <w:rFonts w:ascii="Microsoft JhengHei" w:eastAsia="Microsoft JhengHei" w:hAnsi="Microsoft JhengHei" w:cs="Microsoft JhengHei" w:hint="eastAsia"/>
                <w:sz w:val="18"/>
                <w:szCs w:val="18"/>
                <w:lang w:val="hy-AM"/>
              </w:rPr>
              <w:t>․</w:t>
            </w:r>
            <w:r w:rsidRPr="00945948">
              <w:rPr>
                <w:rFonts w:ascii="GHEA Grapalat" w:hAnsi="GHEA Grapalat" w:cs="Sylfaen"/>
                <w:sz w:val="18"/>
                <w:szCs w:val="18"/>
                <w:lang w:val="hy-AM"/>
              </w:rPr>
              <w:t xml:space="preserve"> հհ</w:t>
            </w:r>
            <w:r w:rsidRPr="00945948">
              <w:rPr>
                <w:rFonts w:ascii="Microsoft JhengHei" w:eastAsia="Microsoft JhengHei" w:hAnsi="Microsoft JhengHei" w:cs="Microsoft JhengHei" w:hint="eastAsia"/>
                <w:sz w:val="18"/>
                <w:szCs w:val="18"/>
                <w:lang w:val="hy-AM"/>
              </w:rPr>
              <w:t>․</w:t>
            </w:r>
            <w:r w:rsidRPr="00945948">
              <w:rPr>
                <w:rFonts w:ascii="GHEA Grapalat" w:hAnsi="GHEA Grapalat" w:cs="Sylfaen"/>
                <w:sz w:val="18"/>
                <w:szCs w:val="18"/>
                <w:lang w:val="hy-AM"/>
              </w:rPr>
              <w:t xml:space="preserve"> 30, 36/3 շենքերի դիմաց գտնվող ֆուտբոլի դաշտի վերակառուցում</w:t>
            </w:r>
          </w:p>
        </w:tc>
        <w:tc>
          <w:tcPr>
            <w:tcW w:w="464" w:type="dxa"/>
            <w:textDirection w:val="btLr"/>
          </w:tcPr>
          <w:p w14:paraId="4DAE6B5B" w14:textId="5462C426" w:rsidR="000E0889" w:rsidRPr="0034609D" w:rsidRDefault="000E0889" w:rsidP="000E0889">
            <w:pPr>
              <w:ind w:left="113" w:right="113"/>
              <w:jc w:val="center"/>
              <w:rPr>
                <w:rFonts w:ascii="GHEA Grapalat" w:hAnsi="GHEA Grapalat" w:cs="Calibri"/>
                <w:color w:val="000000"/>
                <w:sz w:val="20"/>
                <w:szCs w:val="20"/>
              </w:rPr>
            </w:pPr>
            <w:r w:rsidRPr="00941387">
              <w:rPr>
                <w:rFonts w:ascii="GHEA Grapalat" w:hAnsi="GHEA Grapalat" w:cs="Calibri"/>
                <w:color w:val="000000"/>
                <w:sz w:val="20"/>
                <w:szCs w:val="20"/>
              </w:rPr>
              <w:t>....</w:t>
            </w:r>
          </w:p>
        </w:tc>
        <w:tc>
          <w:tcPr>
            <w:tcW w:w="464" w:type="dxa"/>
            <w:textDirection w:val="btLr"/>
          </w:tcPr>
          <w:p w14:paraId="375972FA" w14:textId="6C0BC257" w:rsidR="000E0889" w:rsidRPr="0034609D" w:rsidRDefault="000E0889" w:rsidP="000E0889">
            <w:pPr>
              <w:ind w:left="113" w:right="113"/>
              <w:jc w:val="center"/>
              <w:rPr>
                <w:rFonts w:ascii="GHEA Grapalat" w:hAnsi="GHEA Grapalat" w:cs="Calibri"/>
                <w:color w:val="000000"/>
                <w:sz w:val="20"/>
                <w:szCs w:val="20"/>
              </w:rPr>
            </w:pPr>
            <w:r w:rsidRPr="00941387">
              <w:rPr>
                <w:rFonts w:ascii="GHEA Grapalat" w:hAnsi="GHEA Grapalat" w:cs="Calibri"/>
                <w:color w:val="000000"/>
                <w:sz w:val="20"/>
                <w:szCs w:val="20"/>
              </w:rPr>
              <w:t>....</w:t>
            </w:r>
          </w:p>
        </w:tc>
        <w:tc>
          <w:tcPr>
            <w:tcW w:w="390" w:type="dxa"/>
            <w:textDirection w:val="btLr"/>
          </w:tcPr>
          <w:p w14:paraId="7D9CB064" w14:textId="1A2B80F7" w:rsidR="000E0889" w:rsidRPr="00520566" w:rsidRDefault="000E0889" w:rsidP="000E0889">
            <w:pPr>
              <w:ind w:left="113" w:right="113"/>
              <w:jc w:val="center"/>
              <w:rPr>
                <w:rFonts w:ascii="GHEA Grapalat" w:hAnsi="GHEA Grapalat" w:cs="Calibri"/>
                <w:color w:val="000000"/>
                <w:sz w:val="20"/>
                <w:szCs w:val="20"/>
              </w:rPr>
            </w:pPr>
            <w:r w:rsidRPr="00941387">
              <w:rPr>
                <w:rFonts w:ascii="GHEA Grapalat" w:hAnsi="GHEA Grapalat" w:cs="Calibri"/>
                <w:color w:val="000000"/>
                <w:sz w:val="20"/>
                <w:szCs w:val="20"/>
              </w:rPr>
              <w:t>....</w:t>
            </w:r>
          </w:p>
        </w:tc>
        <w:tc>
          <w:tcPr>
            <w:tcW w:w="540" w:type="dxa"/>
            <w:textDirection w:val="btLr"/>
          </w:tcPr>
          <w:p w14:paraId="7F27E8C8" w14:textId="7ED9A513" w:rsidR="000E0889"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40%</w:t>
            </w:r>
          </w:p>
        </w:tc>
        <w:tc>
          <w:tcPr>
            <w:tcW w:w="450" w:type="dxa"/>
            <w:textDirection w:val="btLr"/>
          </w:tcPr>
          <w:p w14:paraId="391A359F" w14:textId="2C6BC32E" w:rsidR="000E0889" w:rsidRPr="00456E8E"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450" w:type="dxa"/>
            <w:textDirection w:val="btLr"/>
          </w:tcPr>
          <w:p w14:paraId="3D87DD11" w14:textId="475DCA36" w:rsidR="000E0889" w:rsidRPr="00456E8E"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540" w:type="dxa"/>
            <w:textDirection w:val="btLr"/>
          </w:tcPr>
          <w:p w14:paraId="2038B9E2" w14:textId="0AE0BA32" w:rsidR="000E0889" w:rsidRPr="00553E4D"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6" w:type="dxa"/>
            <w:textDirection w:val="btLr"/>
          </w:tcPr>
          <w:p w14:paraId="3B3FCB60" w14:textId="2B992FD6" w:rsidR="000E0889" w:rsidRPr="00553E4D"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1969E52A" w14:textId="07724146" w:rsidR="000E0889" w:rsidRPr="00553E4D"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0E893415" w14:textId="14659ADB" w:rsidR="000E0889" w:rsidRPr="00553E4D"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464" w:type="dxa"/>
            <w:textDirection w:val="btLr"/>
          </w:tcPr>
          <w:p w14:paraId="409FC978" w14:textId="280FAE7B" w:rsidR="000E0889" w:rsidRPr="00553E4D"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502" w:type="dxa"/>
            <w:textDirection w:val="btLr"/>
          </w:tcPr>
          <w:p w14:paraId="4D00D124" w14:textId="7CA55B27" w:rsidR="000E0889" w:rsidRPr="00553E4D"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450" w:type="dxa"/>
            <w:textDirection w:val="btLr"/>
          </w:tcPr>
          <w:p w14:paraId="33643609" w14:textId="145495D8" w:rsidR="000E0889" w:rsidRPr="00553E4D"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r>
      <w:tr w:rsidR="000E0889" w:rsidRPr="00FA2E9A" w14:paraId="60079AA0" w14:textId="77777777" w:rsidTr="00EF321D">
        <w:trPr>
          <w:cantSplit/>
          <w:trHeight w:val="1134"/>
        </w:trPr>
        <w:tc>
          <w:tcPr>
            <w:tcW w:w="720" w:type="dxa"/>
            <w:vAlign w:val="center"/>
          </w:tcPr>
          <w:p w14:paraId="61F91C9A" w14:textId="642F02FE" w:rsidR="000E0889" w:rsidRDefault="000E0889" w:rsidP="000E0889">
            <w:pPr>
              <w:jc w:val="center"/>
              <w:rPr>
                <w:rFonts w:ascii="GHEA Grapalat" w:hAnsi="GHEA Grapalat"/>
                <w:sz w:val="20"/>
                <w:szCs w:val="20"/>
                <w:lang w:val="hy-AM"/>
              </w:rPr>
            </w:pPr>
            <w:r>
              <w:rPr>
                <w:rFonts w:ascii="GHEA Grapalat" w:hAnsi="GHEA Grapalat"/>
                <w:sz w:val="20"/>
                <w:szCs w:val="20"/>
                <w:lang w:val="hy-AM"/>
              </w:rPr>
              <w:t>6</w:t>
            </w:r>
          </w:p>
        </w:tc>
        <w:tc>
          <w:tcPr>
            <w:tcW w:w="1800" w:type="dxa"/>
            <w:vAlign w:val="center"/>
          </w:tcPr>
          <w:p w14:paraId="2CCB26F9" w14:textId="431B7366" w:rsidR="000E0889" w:rsidRPr="00945948" w:rsidRDefault="000E0889" w:rsidP="000E0889">
            <w:pPr>
              <w:jc w:val="center"/>
              <w:rPr>
                <w:rFonts w:ascii="GHEA Grapalat" w:hAnsi="GHEA Grapalat" w:cs="Calibri"/>
                <w:color w:val="000000"/>
                <w:sz w:val="20"/>
                <w:szCs w:val="20"/>
              </w:rPr>
            </w:pPr>
            <w:r w:rsidRPr="00945948">
              <w:rPr>
                <w:rFonts w:ascii="GHEA Grapalat" w:hAnsi="GHEA Grapalat" w:cs="Arial"/>
                <w:sz w:val="20"/>
                <w:szCs w:val="20"/>
              </w:rPr>
              <w:t>45611300/94</w:t>
            </w:r>
          </w:p>
        </w:tc>
        <w:tc>
          <w:tcPr>
            <w:tcW w:w="2372" w:type="dxa"/>
            <w:vAlign w:val="center"/>
          </w:tcPr>
          <w:p w14:paraId="08A2EEEF" w14:textId="2581DF59" w:rsidR="000E0889" w:rsidRPr="00945948" w:rsidRDefault="000E0889" w:rsidP="000E0889">
            <w:pPr>
              <w:rPr>
                <w:rFonts w:ascii="GHEA Grapalat" w:hAnsi="GHEA Grapalat" w:cs="Sylfaen"/>
                <w:color w:val="FF0000"/>
                <w:sz w:val="18"/>
                <w:szCs w:val="18"/>
              </w:rPr>
            </w:pPr>
            <w:r w:rsidRPr="00945948">
              <w:rPr>
                <w:rFonts w:ascii="GHEA Grapalat" w:hAnsi="GHEA Grapalat" w:cs="Sylfaen"/>
                <w:sz w:val="18"/>
                <w:szCs w:val="18"/>
                <w:lang w:val="hy-AM"/>
              </w:rPr>
              <w:t>Երևան քաղաքի Մալաթիա-Սեբաստիա վարչական շրջանի «Մալաթիա» պուրակում առկա ֆուտբոլի դաշտի վերակառուցում</w:t>
            </w:r>
          </w:p>
        </w:tc>
        <w:tc>
          <w:tcPr>
            <w:tcW w:w="464" w:type="dxa"/>
            <w:textDirection w:val="btLr"/>
          </w:tcPr>
          <w:p w14:paraId="6DB4FD72" w14:textId="77777777" w:rsidR="000E0889" w:rsidRPr="00941387" w:rsidRDefault="000E0889" w:rsidP="000E0889">
            <w:pPr>
              <w:ind w:left="113" w:right="113"/>
              <w:jc w:val="center"/>
              <w:rPr>
                <w:rFonts w:ascii="GHEA Grapalat" w:hAnsi="GHEA Grapalat" w:cs="Calibri"/>
                <w:color w:val="000000"/>
                <w:sz w:val="20"/>
                <w:szCs w:val="20"/>
              </w:rPr>
            </w:pPr>
          </w:p>
        </w:tc>
        <w:tc>
          <w:tcPr>
            <w:tcW w:w="464" w:type="dxa"/>
            <w:textDirection w:val="btLr"/>
          </w:tcPr>
          <w:p w14:paraId="536BE836" w14:textId="77777777" w:rsidR="000E0889" w:rsidRPr="00941387" w:rsidRDefault="000E0889" w:rsidP="000E0889">
            <w:pPr>
              <w:ind w:left="113" w:right="113"/>
              <w:jc w:val="center"/>
              <w:rPr>
                <w:rFonts w:ascii="GHEA Grapalat" w:hAnsi="GHEA Grapalat" w:cs="Calibri"/>
                <w:color w:val="000000"/>
                <w:sz w:val="20"/>
                <w:szCs w:val="20"/>
              </w:rPr>
            </w:pPr>
          </w:p>
        </w:tc>
        <w:tc>
          <w:tcPr>
            <w:tcW w:w="390" w:type="dxa"/>
            <w:textDirection w:val="btLr"/>
          </w:tcPr>
          <w:p w14:paraId="6DB84BBC" w14:textId="77777777" w:rsidR="000E0889" w:rsidRPr="00941387" w:rsidRDefault="000E0889" w:rsidP="000E0889">
            <w:pPr>
              <w:ind w:left="113" w:right="113"/>
              <w:jc w:val="center"/>
              <w:rPr>
                <w:rFonts w:ascii="GHEA Grapalat" w:hAnsi="GHEA Grapalat" w:cs="Calibri"/>
                <w:color w:val="000000"/>
                <w:sz w:val="20"/>
                <w:szCs w:val="20"/>
              </w:rPr>
            </w:pPr>
          </w:p>
        </w:tc>
        <w:tc>
          <w:tcPr>
            <w:tcW w:w="540" w:type="dxa"/>
            <w:textDirection w:val="btLr"/>
          </w:tcPr>
          <w:p w14:paraId="523E6F9F" w14:textId="0C054455"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40%</w:t>
            </w:r>
          </w:p>
        </w:tc>
        <w:tc>
          <w:tcPr>
            <w:tcW w:w="450" w:type="dxa"/>
            <w:textDirection w:val="btLr"/>
          </w:tcPr>
          <w:p w14:paraId="404CF836" w14:textId="411B2195"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450" w:type="dxa"/>
            <w:textDirection w:val="btLr"/>
          </w:tcPr>
          <w:p w14:paraId="63DAF41A" w14:textId="48E42D84"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540" w:type="dxa"/>
            <w:textDirection w:val="btLr"/>
          </w:tcPr>
          <w:p w14:paraId="61D36408" w14:textId="74B2F95E"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6" w:type="dxa"/>
            <w:textDirection w:val="btLr"/>
          </w:tcPr>
          <w:p w14:paraId="05B177E7" w14:textId="111571E1"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0451891A" w14:textId="7EBE7969"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4705560E" w14:textId="6C44A595"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464" w:type="dxa"/>
            <w:textDirection w:val="btLr"/>
          </w:tcPr>
          <w:p w14:paraId="32C325FD" w14:textId="20912976"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502" w:type="dxa"/>
            <w:textDirection w:val="btLr"/>
          </w:tcPr>
          <w:p w14:paraId="039518A8" w14:textId="7BF04FBB" w:rsidR="000E0889" w:rsidRPr="00D7308B" w:rsidRDefault="000E0889" w:rsidP="000E0889">
            <w:pPr>
              <w:tabs>
                <w:tab w:val="left" w:pos="194"/>
              </w:tabs>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450" w:type="dxa"/>
            <w:textDirection w:val="btLr"/>
          </w:tcPr>
          <w:p w14:paraId="09DF8BEC" w14:textId="4D2FBE28"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r>
      <w:tr w:rsidR="000E0889" w:rsidRPr="00FA2E9A" w14:paraId="4CAB56D5" w14:textId="77777777" w:rsidTr="00EF321D">
        <w:trPr>
          <w:cantSplit/>
          <w:trHeight w:val="1134"/>
        </w:trPr>
        <w:tc>
          <w:tcPr>
            <w:tcW w:w="720" w:type="dxa"/>
            <w:vAlign w:val="center"/>
          </w:tcPr>
          <w:p w14:paraId="0B939B43" w14:textId="7A92AD66" w:rsidR="000E0889" w:rsidRDefault="000E0889" w:rsidP="000E0889">
            <w:pPr>
              <w:jc w:val="center"/>
              <w:rPr>
                <w:rFonts w:ascii="GHEA Grapalat" w:hAnsi="GHEA Grapalat"/>
                <w:sz w:val="20"/>
                <w:szCs w:val="20"/>
                <w:lang w:val="hy-AM"/>
              </w:rPr>
            </w:pPr>
            <w:r>
              <w:rPr>
                <w:rFonts w:ascii="GHEA Grapalat" w:hAnsi="GHEA Grapalat"/>
                <w:sz w:val="20"/>
                <w:szCs w:val="20"/>
                <w:lang w:val="hy-AM"/>
              </w:rPr>
              <w:lastRenderedPageBreak/>
              <w:t>7</w:t>
            </w:r>
          </w:p>
        </w:tc>
        <w:tc>
          <w:tcPr>
            <w:tcW w:w="1800" w:type="dxa"/>
            <w:vAlign w:val="center"/>
          </w:tcPr>
          <w:p w14:paraId="38B81369" w14:textId="0F26DC7C" w:rsidR="000E0889" w:rsidRPr="00945948" w:rsidRDefault="000E0889" w:rsidP="000E0889">
            <w:pPr>
              <w:jc w:val="center"/>
              <w:rPr>
                <w:rFonts w:ascii="GHEA Grapalat" w:hAnsi="GHEA Grapalat" w:cs="Calibri"/>
                <w:color w:val="000000"/>
                <w:sz w:val="20"/>
                <w:szCs w:val="20"/>
              </w:rPr>
            </w:pPr>
            <w:r w:rsidRPr="00945948">
              <w:rPr>
                <w:rFonts w:ascii="GHEA Grapalat" w:hAnsi="GHEA Grapalat" w:cs="Arial"/>
                <w:sz w:val="20"/>
                <w:szCs w:val="20"/>
              </w:rPr>
              <w:t>45611300/95</w:t>
            </w:r>
          </w:p>
        </w:tc>
        <w:tc>
          <w:tcPr>
            <w:tcW w:w="2372" w:type="dxa"/>
            <w:vAlign w:val="center"/>
          </w:tcPr>
          <w:p w14:paraId="08CD7438" w14:textId="02622EE7" w:rsidR="000E0889" w:rsidRPr="00945948" w:rsidRDefault="000E0889" w:rsidP="000E0889">
            <w:pPr>
              <w:rPr>
                <w:rFonts w:ascii="GHEA Grapalat" w:hAnsi="GHEA Grapalat" w:cs="Sylfaen"/>
                <w:color w:val="FF0000"/>
                <w:sz w:val="18"/>
                <w:szCs w:val="18"/>
              </w:rPr>
            </w:pPr>
            <w:r w:rsidRPr="00945948">
              <w:rPr>
                <w:rFonts w:ascii="GHEA Grapalat" w:hAnsi="GHEA Grapalat" w:cs="Sylfaen"/>
                <w:sz w:val="18"/>
                <w:szCs w:val="18"/>
                <w:lang w:val="hy-AM"/>
              </w:rPr>
              <w:t>Երևան քաղաքի Մալաթիա-Սեբաստիա վարչական շրջանի Օհանովի փ</w:t>
            </w:r>
            <w:r w:rsidRPr="00945948">
              <w:rPr>
                <w:rFonts w:ascii="Microsoft JhengHei" w:eastAsia="Microsoft JhengHei" w:hAnsi="Microsoft JhengHei" w:cs="Microsoft JhengHei" w:hint="eastAsia"/>
                <w:sz w:val="18"/>
                <w:szCs w:val="18"/>
                <w:lang w:val="hy-AM"/>
              </w:rPr>
              <w:t>․</w:t>
            </w:r>
            <w:r w:rsidRPr="00945948">
              <w:rPr>
                <w:rFonts w:ascii="GHEA Grapalat" w:hAnsi="GHEA Grapalat" w:cs="Sylfaen"/>
                <w:sz w:val="18"/>
                <w:szCs w:val="18"/>
                <w:lang w:val="hy-AM"/>
              </w:rPr>
              <w:t xml:space="preserve"> հհ</w:t>
            </w:r>
            <w:r w:rsidRPr="00945948">
              <w:rPr>
                <w:rFonts w:ascii="Microsoft JhengHei" w:eastAsia="Microsoft JhengHei" w:hAnsi="Microsoft JhengHei" w:cs="Microsoft JhengHei" w:hint="eastAsia"/>
                <w:sz w:val="18"/>
                <w:szCs w:val="18"/>
                <w:lang w:val="hy-AM"/>
              </w:rPr>
              <w:t>․</w:t>
            </w:r>
            <w:r w:rsidRPr="00945948">
              <w:rPr>
                <w:rFonts w:ascii="GHEA Grapalat" w:hAnsi="GHEA Grapalat" w:cs="Sylfaen"/>
                <w:sz w:val="18"/>
                <w:szCs w:val="18"/>
                <w:lang w:val="hy-AM"/>
              </w:rPr>
              <w:t xml:space="preserve"> 10, 12 շենքերի դիմաց գտնվող ֆուտբոլի դաշտի վերակառուցում</w:t>
            </w:r>
          </w:p>
        </w:tc>
        <w:tc>
          <w:tcPr>
            <w:tcW w:w="464" w:type="dxa"/>
            <w:textDirection w:val="btLr"/>
          </w:tcPr>
          <w:p w14:paraId="4CF05059" w14:textId="77777777" w:rsidR="000E0889" w:rsidRPr="00941387" w:rsidRDefault="000E0889" w:rsidP="000E0889">
            <w:pPr>
              <w:ind w:left="113" w:right="113"/>
              <w:jc w:val="center"/>
              <w:rPr>
                <w:rFonts w:ascii="GHEA Grapalat" w:hAnsi="GHEA Grapalat" w:cs="Calibri"/>
                <w:color w:val="000000"/>
                <w:sz w:val="20"/>
                <w:szCs w:val="20"/>
              </w:rPr>
            </w:pPr>
          </w:p>
        </w:tc>
        <w:tc>
          <w:tcPr>
            <w:tcW w:w="464" w:type="dxa"/>
            <w:textDirection w:val="btLr"/>
          </w:tcPr>
          <w:p w14:paraId="3A475587" w14:textId="77777777" w:rsidR="000E0889" w:rsidRPr="00941387" w:rsidRDefault="000E0889" w:rsidP="000E0889">
            <w:pPr>
              <w:ind w:left="113" w:right="113"/>
              <w:jc w:val="center"/>
              <w:rPr>
                <w:rFonts w:ascii="GHEA Grapalat" w:hAnsi="GHEA Grapalat" w:cs="Calibri"/>
                <w:color w:val="000000"/>
                <w:sz w:val="20"/>
                <w:szCs w:val="20"/>
              </w:rPr>
            </w:pPr>
          </w:p>
        </w:tc>
        <w:tc>
          <w:tcPr>
            <w:tcW w:w="390" w:type="dxa"/>
            <w:textDirection w:val="btLr"/>
          </w:tcPr>
          <w:p w14:paraId="5DA8E4CC" w14:textId="77777777" w:rsidR="000E0889" w:rsidRPr="00941387" w:rsidRDefault="000E0889" w:rsidP="000E0889">
            <w:pPr>
              <w:ind w:left="113" w:right="113"/>
              <w:jc w:val="center"/>
              <w:rPr>
                <w:rFonts w:ascii="GHEA Grapalat" w:hAnsi="GHEA Grapalat" w:cs="Calibri"/>
                <w:color w:val="000000"/>
                <w:sz w:val="20"/>
                <w:szCs w:val="20"/>
              </w:rPr>
            </w:pPr>
          </w:p>
        </w:tc>
        <w:tc>
          <w:tcPr>
            <w:tcW w:w="540" w:type="dxa"/>
            <w:textDirection w:val="btLr"/>
          </w:tcPr>
          <w:p w14:paraId="335E4E43" w14:textId="3B9EDCDF"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40%</w:t>
            </w:r>
          </w:p>
        </w:tc>
        <w:tc>
          <w:tcPr>
            <w:tcW w:w="450" w:type="dxa"/>
            <w:textDirection w:val="btLr"/>
          </w:tcPr>
          <w:p w14:paraId="43ED263F" w14:textId="588C36C5"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450" w:type="dxa"/>
            <w:textDirection w:val="btLr"/>
          </w:tcPr>
          <w:p w14:paraId="7BE12AC8" w14:textId="161E02A7"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540" w:type="dxa"/>
            <w:textDirection w:val="btLr"/>
          </w:tcPr>
          <w:p w14:paraId="08332A14" w14:textId="18588767"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6" w:type="dxa"/>
            <w:textDirection w:val="btLr"/>
          </w:tcPr>
          <w:p w14:paraId="2DE1F8A4" w14:textId="174F3FE1"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510C67F8" w14:textId="56525CD3" w:rsidR="000E0889" w:rsidRPr="00AF4EBC"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464" w:type="dxa"/>
            <w:textDirection w:val="btLr"/>
          </w:tcPr>
          <w:p w14:paraId="63FD7E5E" w14:textId="30BFEC6F"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464" w:type="dxa"/>
            <w:textDirection w:val="btLr"/>
          </w:tcPr>
          <w:p w14:paraId="0EE5BDDC" w14:textId="4DDE39BC"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502" w:type="dxa"/>
            <w:textDirection w:val="btLr"/>
          </w:tcPr>
          <w:p w14:paraId="1EB14F01" w14:textId="6159D236" w:rsidR="000E0889" w:rsidRPr="00D7308B" w:rsidRDefault="000E0889" w:rsidP="000E0889">
            <w:pPr>
              <w:tabs>
                <w:tab w:val="left" w:pos="194"/>
              </w:tabs>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c>
          <w:tcPr>
            <w:tcW w:w="450" w:type="dxa"/>
            <w:textDirection w:val="btLr"/>
          </w:tcPr>
          <w:p w14:paraId="1330A80B" w14:textId="4DE2578E" w:rsidR="000E0889" w:rsidRPr="00D7308B" w:rsidRDefault="000E0889" w:rsidP="000E0889">
            <w:pPr>
              <w:ind w:left="113" w:right="113"/>
              <w:jc w:val="center"/>
              <w:rPr>
                <w:rFonts w:ascii="GHEA Grapalat" w:hAnsi="GHEA Grapalat"/>
                <w:color w:val="000000"/>
                <w:sz w:val="20"/>
                <w:szCs w:val="20"/>
                <w:lang w:eastAsia="ru-RU"/>
              </w:rPr>
            </w:pPr>
            <w:r w:rsidRPr="000F6879">
              <w:rPr>
                <w:rFonts w:ascii="GHEA Grapalat" w:hAnsi="GHEA Grapalat" w:cs="Arial"/>
                <w:sz w:val="32"/>
                <w:szCs w:val="32"/>
                <w:vertAlign w:val="superscript"/>
                <w:lang w:val="hy-AM"/>
              </w:rPr>
              <w:t>100%</w:t>
            </w:r>
          </w:p>
        </w:tc>
      </w:tr>
    </w:tbl>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80F88"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2F3CF" w14:textId="77777777" w:rsidR="005B73FD" w:rsidRDefault="005B73FD">
      <w:r>
        <w:separator/>
      </w:r>
    </w:p>
  </w:endnote>
  <w:endnote w:type="continuationSeparator" w:id="0">
    <w:p w14:paraId="1F241738" w14:textId="77777777" w:rsidR="005B73FD" w:rsidRDefault="005B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0ABC3" w14:textId="77777777" w:rsidR="005B73FD" w:rsidRDefault="005B73FD">
      <w:r>
        <w:separator/>
      </w:r>
    </w:p>
  </w:footnote>
  <w:footnote w:type="continuationSeparator" w:id="0">
    <w:p w14:paraId="636DF945" w14:textId="77777777" w:rsidR="005B73FD" w:rsidRDefault="005B73FD">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37024E1" w14:textId="77777777" w:rsidR="0094434C" w:rsidRDefault="0094434C" w:rsidP="0094434C">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7">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8">
    <w:p w14:paraId="09A16286" w14:textId="77777777" w:rsidR="0094434C" w:rsidRDefault="0094434C" w:rsidP="0094434C">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11">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4">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9" w:author="User" w:date="2019-05-26T09:57:00Z"/>
          <w:i/>
          <w:lang w:val="af-ZA"/>
        </w:rPr>
      </w:pPr>
    </w:p>
  </w:footnote>
  <w:footnote w:id="15">
    <w:p w14:paraId="1A5BE8D5" w14:textId="77777777" w:rsidR="007D058E" w:rsidRPr="00342CD5" w:rsidDel="004D0559" w:rsidRDefault="007D058E" w:rsidP="00F02279">
      <w:pPr>
        <w:pStyle w:val="FootnoteText"/>
        <w:jc w:val="both"/>
        <w:rPr>
          <w:del w:id="2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D6D63AE" w14:textId="77777777" w:rsidR="007D058E" w:rsidRPr="00FC4820" w:rsidDel="001432D3" w:rsidRDefault="007D058E" w:rsidP="00F02279">
      <w:pPr>
        <w:pStyle w:val="FootnoteText"/>
        <w:jc w:val="both"/>
        <w:rPr>
          <w:del w:id="2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39"/>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0"/>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0B4"/>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5C"/>
    <w:rsid w:val="000275BF"/>
    <w:rsid w:val="00027BBC"/>
    <w:rsid w:val="00030D40"/>
    <w:rsid w:val="00030E9D"/>
    <w:rsid w:val="000312D9"/>
    <w:rsid w:val="000313A6"/>
    <w:rsid w:val="00032D69"/>
    <w:rsid w:val="0003302F"/>
    <w:rsid w:val="000330A3"/>
    <w:rsid w:val="00033946"/>
    <w:rsid w:val="00033B20"/>
    <w:rsid w:val="0003466E"/>
    <w:rsid w:val="00034CED"/>
    <w:rsid w:val="000356CC"/>
    <w:rsid w:val="00037DDE"/>
    <w:rsid w:val="000408D8"/>
    <w:rsid w:val="00041D8A"/>
    <w:rsid w:val="0004272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0EB"/>
    <w:rsid w:val="000878DB"/>
    <w:rsid w:val="00087A30"/>
    <w:rsid w:val="00090B56"/>
    <w:rsid w:val="000911CA"/>
    <w:rsid w:val="0009164D"/>
    <w:rsid w:val="00091EBC"/>
    <w:rsid w:val="00092881"/>
    <w:rsid w:val="00092A97"/>
    <w:rsid w:val="00092BA7"/>
    <w:rsid w:val="00092D0A"/>
    <w:rsid w:val="000933BE"/>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52A5"/>
    <w:rsid w:val="000D5766"/>
    <w:rsid w:val="000D590A"/>
    <w:rsid w:val="000D6A89"/>
    <w:rsid w:val="000D6C21"/>
    <w:rsid w:val="000D701E"/>
    <w:rsid w:val="000D77C1"/>
    <w:rsid w:val="000D7C6B"/>
    <w:rsid w:val="000E0889"/>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BFB"/>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736"/>
    <w:rsid w:val="00113F0D"/>
    <w:rsid w:val="00115905"/>
    <w:rsid w:val="001159FA"/>
    <w:rsid w:val="0011611E"/>
    <w:rsid w:val="00116E47"/>
    <w:rsid w:val="00117020"/>
    <w:rsid w:val="00117328"/>
    <w:rsid w:val="00117964"/>
    <w:rsid w:val="00117DAA"/>
    <w:rsid w:val="001237F6"/>
    <w:rsid w:val="001242C4"/>
    <w:rsid w:val="00124461"/>
    <w:rsid w:val="0012649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78A1"/>
    <w:rsid w:val="001578D4"/>
    <w:rsid w:val="001600FF"/>
    <w:rsid w:val="0016055A"/>
    <w:rsid w:val="001607A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349"/>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908"/>
    <w:rsid w:val="001C2F9F"/>
    <w:rsid w:val="001C336A"/>
    <w:rsid w:val="001C35BC"/>
    <w:rsid w:val="001C3D83"/>
    <w:rsid w:val="001C3F6C"/>
    <w:rsid w:val="001C7125"/>
    <w:rsid w:val="001C76F7"/>
    <w:rsid w:val="001C7C1A"/>
    <w:rsid w:val="001D1139"/>
    <w:rsid w:val="001D1376"/>
    <w:rsid w:val="001D1D00"/>
    <w:rsid w:val="001D1DDC"/>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60C"/>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1C8"/>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B6E"/>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474"/>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87D"/>
    <w:rsid w:val="00376D5B"/>
    <w:rsid w:val="003770B4"/>
    <w:rsid w:val="00380721"/>
    <w:rsid w:val="003812AE"/>
    <w:rsid w:val="003814AF"/>
    <w:rsid w:val="00381658"/>
    <w:rsid w:val="003823AA"/>
    <w:rsid w:val="003830E7"/>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4D2A"/>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3A13"/>
    <w:rsid w:val="003B44B5"/>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68D"/>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4D56"/>
    <w:rsid w:val="0043558D"/>
    <w:rsid w:val="004361D6"/>
    <w:rsid w:val="0043641B"/>
    <w:rsid w:val="00436574"/>
    <w:rsid w:val="00436840"/>
    <w:rsid w:val="00436DF8"/>
    <w:rsid w:val="00437CDB"/>
    <w:rsid w:val="00440390"/>
    <w:rsid w:val="00440EBF"/>
    <w:rsid w:val="0044167E"/>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D56"/>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29FE"/>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32C"/>
    <w:rsid w:val="004A2D8F"/>
    <w:rsid w:val="004A3051"/>
    <w:rsid w:val="004A69BD"/>
    <w:rsid w:val="004A712A"/>
    <w:rsid w:val="004A7722"/>
    <w:rsid w:val="004B2068"/>
    <w:rsid w:val="004B2363"/>
    <w:rsid w:val="004B28E1"/>
    <w:rsid w:val="004B2F56"/>
    <w:rsid w:val="004B340E"/>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2C9"/>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1E89"/>
    <w:rsid w:val="00502330"/>
    <w:rsid w:val="00502397"/>
    <w:rsid w:val="005024D2"/>
    <w:rsid w:val="005029FB"/>
    <w:rsid w:val="00503666"/>
    <w:rsid w:val="00503BFB"/>
    <w:rsid w:val="0050401E"/>
    <w:rsid w:val="00504841"/>
    <w:rsid w:val="00504862"/>
    <w:rsid w:val="00504BA8"/>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E5F"/>
    <w:rsid w:val="00571F29"/>
    <w:rsid w:val="00572686"/>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19"/>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78"/>
    <w:rsid w:val="005A7FD2"/>
    <w:rsid w:val="005B0F39"/>
    <w:rsid w:val="005B14BB"/>
    <w:rsid w:val="005B1797"/>
    <w:rsid w:val="005B18D8"/>
    <w:rsid w:val="005B1CFC"/>
    <w:rsid w:val="005B1DD6"/>
    <w:rsid w:val="005B1E95"/>
    <w:rsid w:val="005B20E7"/>
    <w:rsid w:val="005B4D48"/>
    <w:rsid w:val="005B598A"/>
    <w:rsid w:val="005B6B3E"/>
    <w:rsid w:val="005B7350"/>
    <w:rsid w:val="005B73FD"/>
    <w:rsid w:val="005C1C00"/>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B64"/>
    <w:rsid w:val="00642EE5"/>
    <w:rsid w:val="00642EFE"/>
    <w:rsid w:val="006430CE"/>
    <w:rsid w:val="00644CE2"/>
    <w:rsid w:val="00646020"/>
    <w:rsid w:val="006460EB"/>
    <w:rsid w:val="0064799A"/>
    <w:rsid w:val="00647B5C"/>
    <w:rsid w:val="00650073"/>
    <w:rsid w:val="006500AF"/>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13"/>
    <w:rsid w:val="006647B9"/>
    <w:rsid w:val="00664A10"/>
    <w:rsid w:val="006657A3"/>
    <w:rsid w:val="006657EE"/>
    <w:rsid w:val="00667A56"/>
    <w:rsid w:val="0067102D"/>
    <w:rsid w:val="00671A82"/>
    <w:rsid w:val="0067229B"/>
    <w:rsid w:val="00672968"/>
    <w:rsid w:val="00674358"/>
    <w:rsid w:val="00674473"/>
    <w:rsid w:val="0067579A"/>
    <w:rsid w:val="00676178"/>
    <w:rsid w:val="00676337"/>
    <w:rsid w:val="00677658"/>
    <w:rsid w:val="00677C72"/>
    <w:rsid w:val="00680F88"/>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4E08"/>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976"/>
    <w:rsid w:val="00736A43"/>
    <w:rsid w:val="00737986"/>
    <w:rsid w:val="00737B2F"/>
    <w:rsid w:val="00737D93"/>
    <w:rsid w:val="00737F14"/>
    <w:rsid w:val="00740036"/>
    <w:rsid w:val="00740919"/>
    <w:rsid w:val="00740B5C"/>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1A91"/>
    <w:rsid w:val="007622B8"/>
    <w:rsid w:val="0076368E"/>
    <w:rsid w:val="0076384C"/>
    <w:rsid w:val="00763EF7"/>
    <w:rsid w:val="00764AAD"/>
    <w:rsid w:val="00764D1B"/>
    <w:rsid w:val="00767670"/>
    <w:rsid w:val="007676F5"/>
    <w:rsid w:val="0076785A"/>
    <w:rsid w:val="00767AD3"/>
    <w:rsid w:val="00767B04"/>
    <w:rsid w:val="007706D9"/>
    <w:rsid w:val="00770B1C"/>
    <w:rsid w:val="00771296"/>
    <w:rsid w:val="00771A7D"/>
    <w:rsid w:val="00771A92"/>
    <w:rsid w:val="00771C0F"/>
    <w:rsid w:val="00771DCB"/>
    <w:rsid w:val="00772280"/>
    <w:rsid w:val="007722B6"/>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A43"/>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08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91"/>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13D"/>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6C6"/>
    <w:rsid w:val="008769B4"/>
    <w:rsid w:val="00876EF3"/>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0DC4"/>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66C"/>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065E"/>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07826"/>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5B1C"/>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35"/>
    <w:rsid w:val="0094098F"/>
    <w:rsid w:val="00940C2A"/>
    <w:rsid w:val="00941136"/>
    <w:rsid w:val="009414B2"/>
    <w:rsid w:val="00941728"/>
    <w:rsid w:val="00941924"/>
    <w:rsid w:val="00943134"/>
    <w:rsid w:val="00944144"/>
    <w:rsid w:val="0094434C"/>
    <w:rsid w:val="00945948"/>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5910"/>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97CE4"/>
    <w:rsid w:val="009A0271"/>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4FC3"/>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847"/>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0A9"/>
    <w:rsid w:val="00A20B69"/>
    <w:rsid w:val="00A20F71"/>
    <w:rsid w:val="00A222D7"/>
    <w:rsid w:val="00A22548"/>
    <w:rsid w:val="00A225C7"/>
    <w:rsid w:val="00A22EB5"/>
    <w:rsid w:val="00A24827"/>
    <w:rsid w:val="00A249DB"/>
    <w:rsid w:val="00A24F80"/>
    <w:rsid w:val="00A250D5"/>
    <w:rsid w:val="00A264ED"/>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91"/>
    <w:rsid w:val="00A45662"/>
    <w:rsid w:val="00A45946"/>
    <w:rsid w:val="00A45D0A"/>
    <w:rsid w:val="00A462E4"/>
    <w:rsid w:val="00A463B2"/>
    <w:rsid w:val="00A4729F"/>
    <w:rsid w:val="00A5050E"/>
    <w:rsid w:val="00A51B73"/>
    <w:rsid w:val="00A51D7C"/>
    <w:rsid w:val="00A51E45"/>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24"/>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9D8"/>
    <w:rsid w:val="00AA0AD8"/>
    <w:rsid w:val="00AA0F00"/>
    <w:rsid w:val="00AA0F7B"/>
    <w:rsid w:val="00AA13E4"/>
    <w:rsid w:val="00AA1568"/>
    <w:rsid w:val="00AA157F"/>
    <w:rsid w:val="00AA18C8"/>
    <w:rsid w:val="00AA1BBF"/>
    <w:rsid w:val="00AA1CA1"/>
    <w:rsid w:val="00AA3583"/>
    <w:rsid w:val="00AA36E3"/>
    <w:rsid w:val="00AA3711"/>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1D77"/>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4EBC"/>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2C6"/>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2F3B"/>
    <w:rsid w:val="00B5319F"/>
    <w:rsid w:val="00B53B93"/>
    <w:rsid w:val="00B53D73"/>
    <w:rsid w:val="00B54C65"/>
    <w:rsid w:val="00B54D7C"/>
    <w:rsid w:val="00B54F63"/>
    <w:rsid w:val="00B553D4"/>
    <w:rsid w:val="00B55AB3"/>
    <w:rsid w:val="00B56BA9"/>
    <w:rsid w:val="00B56E7F"/>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97F39"/>
    <w:rsid w:val="00BA0320"/>
    <w:rsid w:val="00BA08DC"/>
    <w:rsid w:val="00BA2B4B"/>
    <w:rsid w:val="00BA3554"/>
    <w:rsid w:val="00BA3B3E"/>
    <w:rsid w:val="00BA606E"/>
    <w:rsid w:val="00BA6100"/>
    <w:rsid w:val="00BA632C"/>
    <w:rsid w:val="00BA729E"/>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554"/>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C7E7F"/>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7BE"/>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38BF"/>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308"/>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4DB"/>
    <w:rsid w:val="00C73E62"/>
    <w:rsid w:val="00C74A89"/>
    <w:rsid w:val="00C752FC"/>
    <w:rsid w:val="00C755F0"/>
    <w:rsid w:val="00C75A7D"/>
    <w:rsid w:val="00C76DFF"/>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4C81"/>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D6167"/>
    <w:rsid w:val="00CE078F"/>
    <w:rsid w:val="00CE0D95"/>
    <w:rsid w:val="00CE0DB0"/>
    <w:rsid w:val="00CE1B2C"/>
    <w:rsid w:val="00CE1C55"/>
    <w:rsid w:val="00CE1D85"/>
    <w:rsid w:val="00CE2264"/>
    <w:rsid w:val="00CE3A99"/>
    <w:rsid w:val="00CE418C"/>
    <w:rsid w:val="00CE4D1D"/>
    <w:rsid w:val="00CE7B83"/>
    <w:rsid w:val="00CE7BF1"/>
    <w:rsid w:val="00CF093D"/>
    <w:rsid w:val="00CF0A42"/>
    <w:rsid w:val="00CF0C90"/>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D80"/>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08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0E6F"/>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7B0"/>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5F20"/>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38D1"/>
    <w:rsid w:val="00E34189"/>
    <w:rsid w:val="00E341B3"/>
    <w:rsid w:val="00E34F2B"/>
    <w:rsid w:val="00E36717"/>
    <w:rsid w:val="00E36A86"/>
    <w:rsid w:val="00E410D5"/>
    <w:rsid w:val="00E41156"/>
    <w:rsid w:val="00E41620"/>
    <w:rsid w:val="00E41674"/>
    <w:rsid w:val="00E422D1"/>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0537"/>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9"/>
    <w:rsid w:val="00EA150B"/>
    <w:rsid w:val="00EA1765"/>
    <w:rsid w:val="00EA29FA"/>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162B"/>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857"/>
    <w:rsid w:val="00F62DDD"/>
    <w:rsid w:val="00F63223"/>
    <w:rsid w:val="00F64BF8"/>
    <w:rsid w:val="00F64DF9"/>
    <w:rsid w:val="00F658E7"/>
    <w:rsid w:val="00F66895"/>
    <w:rsid w:val="00F675AC"/>
    <w:rsid w:val="00F676CB"/>
    <w:rsid w:val="00F67946"/>
    <w:rsid w:val="00F6799D"/>
    <w:rsid w:val="00F67CD4"/>
    <w:rsid w:val="00F7009A"/>
    <w:rsid w:val="00F70A3D"/>
    <w:rsid w:val="00F70E55"/>
    <w:rsid w:val="00F72552"/>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9ED"/>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DA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63</Pages>
  <Words>21056</Words>
  <Characters>120020</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646</cp:revision>
  <cp:lastPrinted>2022-12-28T05:49:00Z</cp:lastPrinted>
  <dcterms:created xsi:type="dcterms:W3CDTF">2022-10-31T11:39:00Z</dcterms:created>
  <dcterms:modified xsi:type="dcterms:W3CDTF">2026-04-10T04:31:00Z</dcterms:modified>
</cp:coreProperties>
</file>